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DD00C" w14:textId="66238FF1" w:rsidR="00C92BE8" w:rsidRPr="003B339B" w:rsidRDefault="00C92BE8" w:rsidP="00C92BE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322B76">
        <w:rPr>
          <w:b/>
          <w:noProof/>
          <w:sz w:val="24"/>
          <w:szCs w:val="24"/>
        </w:rPr>
        <w:t>is</w:t>
      </w:r>
      <w:r>
        <w:rPr>
          <w:b/>
          <w:noProof/>
          <w:sz w:val="24"/>
          <w:szCs w:val="24"/>
        </w:rPr>
        <w:t>-e</w:t>
      </w:r>
      <w:bookmarkStart w:id="2" w:name="_GoBack"/>
      <w:bookmarkEnd w:id="2"/>
      <w:r>
        <w:rPr>
          <w:b/>
          <w:i/>
          <w:noProof/>
          <w:sz w:val="24"/>
          <w:szCs w:val="24"/>
        </w:rPr>
        <w:tab/>
        <w:t>R1-20</w:t>
      </w:r>
      <w:r w:rsidR="00322B76">
        <w:rPr>
          <w:b/>
          <w:i/>
          <w:noProof/>
          <w:sz w:val="24"/>
          <w:szCs w:val="24"/>
        </w:rPr>
        <w:t>03181</w:t>
      </w:r>
    </w:p>
    <w:p w14:paraId="1F57CCD9" w14:textId="023351A0" w:rsidR="006D704C" w:rsidRDefault="00C92BE8" w:rsidP="00C92BE8">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6031888F"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06EDADC1" w:rsidR="006D704C" w:rsidRPr="00F6228D" w:rsidRDefault="00384C75" w:rsidP="00337E24">
            <w:pPr>
              <w:pStyle w:val="CRCoverPage"/>
              <w:spacing w:after="0"/>
              <w:jc w:val="center"/>
              <w:rPr>
                <w:b/>
                <w:noProof/>
              </w:rPr>
            </w:pPr>
            <w:r w:rsidRPr="00384C75">
              <w:rPr>
                <w:b/>
                <w:noProof/>
                <w:sz w:val="22"/>
              </w:rPr>
              <w:t>0109</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136CB6F3" w:rsidR="006D704C" w:rsidRPr="00410371" w:rsidRDefault="006D704C" w:rsidP="00337E24">
            <w:pPr>
              <w:pStyle w:val="CRCoverPage"/>
              <w:spacing w:after="0"/>
              <w:jc w:val="center"/>
              <w:rPr>
                <w:b/>
                <w:noProof/>
              </w:rPr>
            </w:pP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3CD07961" w:rsidR="006D704C" w:rsidRPr="00410371" w:rsidRDefault="003B339B" w:rsidP="00337E24">
            <w:pPr>
              <w:pStyle w:val="CRCoverPage"/>
              <w:spacing w:after="0"/>
              <w:jc w:val="center"/>
              <w:rPr>
                <w:noProof/>
                <w:sz w:val="28"/>
              </w:rPr>
            </w:pPr>
            <w:r>
              <w:rPr>
                <w:b/>
                <w:noProof/>
                <w:sz w:val="28"/>
              </w:rPr>
              <w:t>16.</w:t>
            </w:r>
            <w:r w:rsidR="00C92BE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705B78C8" w:rsidR="006D704C" w:rsidRDefault="003B339B" w:rsidP="00337E24">
            <w:pPr>
              <w:pStyle w:val="CRCoverPage"/>
              <w:spacing w:after="0"/>
              <w:ind w:left="100"/>
              <w:rPr>
                <w:noProof/>
              </w:rPr>
            </w:pPr>
            <w:r>
              <w:t>Corrections 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337E24">
            <w:pPr>
              <w:pStyle w:val="CRCoverPage"/>
              <w:spacing w:after="0"/>
              <w:ind w:left="100"/>
              <w:rPr>
                <w:noProof/>
              </w:rPr>
            </w:pP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18C9D76" w:rsidR="006D704C" w:rsidRDefault="005F4A9E" w:rsidP="00337E24">
            <w:pPr>
              <w:pStyle w:val="CRCoverPage"/>
              <w:spacing w:after="0"/>
              <w:ind w:left="100"/>
              <w:rPr>
                <w:noProof/>
              </w:rPr>
            </w:pPr>
            <w:fldSimple w:instr=" DOCPROPERTY  RelatedWis  \* MERGEFORMAT ">
              <w:r w:rsidR="00BE2C07">
                <w:rPr>
                  <w:noProof/>
                </w:rPr>
                <w:t>NR_MIMO-Core</w:t>
              </w:r>
            </w:fldSimple>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67D93EF" w:rsidR="006D704C" w:rsidRDefault="003B339B" w:rsidP="00337E24">
            <w:pPr>
              <w:pStyle w:val="CRCoverPage"/>
              <w:spacing w:after="0"/>
              <w:ind w:left="100"/>
              <w:rPr>
                <w:noProof/>
              </w:rPr>
            </w:pPr>
            <w:r>
              <w:t>2020-0</w:t>
            </w:r>
            <w:r w:rsidR="00C92BE8">
              <w:t>5</w:t>
            </w:r>
            <w:r w:rsidR="006D704C">
              <w:t>-0</w:t>
            </w:r>
            <w:r w:rsidR="00322B76">
              <w:t>7</w:t>
            </w:r>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6D704C" w14:paraId="4D31B40C" w14:textId="77777777" w:rsidTr="00337E24">
        <w:tc>
          <w:tcPr>
            <w:tcW w:w="2694" w:type="dxa"/>
            <w:gridSpan w:val="2"/>
            <w:tcBorders>
              <w:top w:val="single" w:sz="4" w:space="0" w:color="auto"/>
              <w:left w:val="single" w:sz="4" w:space="0" w:color="auto"/>
            </w:tcBorders>
          </w:tcPr>
          <w:p w14:paraId="1F465589" w14:textId="77777777" w:rsidR="006D704C" w:rsidRDefault="006D704C" w:rsidP="00337E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Pr="00581071" w:rsidRDefault="006E6308" w:rsidP="006E6308">
            <w:pPr>
              <w:pStyle w:val="CRCoverPage"/>
              <w:spacing w:after="0"/>
              <w:rPr>
                <w:noProof/>
              </w:rPr>
            </w:pPr>
            <w:r w:rsidRPr="00581071">
              <w:rPr>
                <w:noProof/>
              </w:rPr>
              <w:t xml:space="preserve">The following </w:t>
            </w:r>
            <w:r w:rsidR="00DC5966" w:rsidRPr="00581071">
              <w:rPr>
                <w:noProof/>
              </w:rPr>
              <w:t xml:space="preserve">updates and </w:t>
            </w:r>
            <w:r w:rsidRPr="00581071">
              <w:rPr>
                <w:noProof/>
              </w:rPr>
              <w:t>corrections are required:</w:t>
            </w:r>
          </w:p>
          <w:p w14:paraId="2128AD0D" w14:textId="262E5345" w:rsidR="00626C89" w:rsidRPr="00581071" w:rsidRDefault="00EE6392" w:rsidP="00626C89">
            <w:pPr>
              <w:pStyle w:val="CRCoverPage"/>
              <w:numPr>
                <w:ilvl w:val="0"/>
                <w:numId w:val="24"/>
              </w:numPr>
              <w:spacing w:after="0"/>
              <w:rPr>
                <w:rFonts w:cs="Arial"/>
                <w:noProof/>
              </w:rPr>
            </w:pPr>
            <w:r w:rsidRPr="00581071">
              <w:t xml:space="preserve">Replace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581071">
              <w:t xml:space="preserve">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581071">
              <w:t xml:space="preserve"> in Clause 10.1 to avoid incorrect determination for number of PDCCH candidates and overlapping CCEs per cell (</w:t>
            </w:r>
            <w:r w:rsidRPr="00581071">
              <w:rPr>
                <w:lang w:eastAsia="x-none"/>
              </w:rPr>
              <w:t>[100b-e-NR-eMIMO-multiTRP-01])</w:t>
            </w:r>
          </w:p>
          <w:p w14:paraId="195E83A3" w14:textId="149596A5" w:rsidR="00C052B9" w:rsidRPr="00581071" w:rsidRDefault="00C052B9" w:rsidP="00C052B9">
            <w:pPr>
              <w:pStyle w:val="CRCoverPage"/>
              <w:numPr>
                <w:ilvl w:val="0"/>
                <w:numId w:val="24"/>
              </w:numPr>
              <w:spacing w:after="0"/>
              <w:rPr>
                <w:rFonts w:cs="Arial"/>
                <w:noProof/>
              </w:rPr>
            </w:pPr>
            <w:r w:rsidRPr="00581071">
              <w:t xml:space="preserve">Remove text related to a UE not reporting R for </w:t>
            </w:r>
            <w:r w:rsidR="001447E9" w:rsidRPr="00581071">
              <w:t xml:space="preserve">a </w:t>
            </w:r>
            <w:r w:rsidRPr="00581071">
              <w:t xml:space="preserve">PDCCH monitoring </w:t>
            </w:r>
            <w:r w:rsidR="001447E9" w:rsidRPr="00581071">
              <w:t xml:space="preserve">capability </w:t>
            </w:r>
            <w:r w:rsidRPr="00581071">
              <w:t xml:space="preserve">associated with first and second </w:t>
            </w:r>
            <w:r w:rsidR="001447E9" w:rsidRPr="00581071">
              <w:t xml:space="preserve">scheduling </w:t>
            </w:r>
            <w:r w:rsidRPr="00581071">
              <w:t xml:space="preserve">cells corresponding to first and second </w:t>
            </w:r>
            <w:proofErr w:type="spellStart"/>
            <w:r w:rsidRPr="00581071">
              <w:rPr>
                <w:i/>
              </w:rPr>
              <w:t>CORESETPoolIndex</w:t>
            </w:r>
            <w:proofErr w:type="spellEnd"/>
            <w:r w:rsidR="001447E9" w:rsidRPr="00581071">
              <w:t xml:space="preserve"> values</w:t>
            </w:r>
            <w:r w:rsidRPr="00581071">
              <w:t xml:space="preserve"> </w:t>
            </w:r>
            <w:r w:rsidR="00C91DB1" w:rsidRPr="00581071">
              <w:t xml:space="preserve">in Clause 10 </w:t>
            </w:r>
            <w:r w:rsidRPr="00581071">
              <w:t>because UE always reports R (</w:t>
            </w:r>
            <w:r w:rsidRPr="00581071">
              <w:rPr>
                <w:lang w:eastAsia="x-none"/>
              </w:rPr>
              <w:t>[100b-e-NR-eMIMO-multiTRP-01])</w:t>
            </w:r>
          </w:p>
          <w:p w14:paraId="3CE5E1BB" w14:textId="77777777" w:rsidR="006E6308" w:rsidRPr="00581071" w:rsidRDefault="0049484A" w:rsidP="00F422C9">
            <w:pPr>
              <w:pStyle w:val="CRCoverPage"/>
              <w:numPr>
                <w:ilvl w:val="0"/>
                <w:numId w:val="24"/>
              </w:numPr>
              <w:spacing w:after="0"/>
              <w:rPr>
                <w:noProof/>
              </w:rPr>
            </w:pPr>
            <w:r w:rsidRPr="00581071">
              <w:rPr>
                <w:noProof/>
              </w:rPr>
              <w:t xml:space="preserve">Clarify and simplify text for search space set indexing in Clause 9.1.3.1 and achieve conistent behavior for PDCCH monitoring with intended on when a UE is also provided </w:t>
            </w:r>
            <w:proofErr w:type="spellStart"/>
            <w:r w:rsidRPr="00581071">
              <w:rPr>
                <w:i/>
                <w:iCs/>
              </w:rPr>
              <w:t>CORESETPoolIndex</w:t>
            </w:r>
            <w:proofErr w:type="spellEnd"/>
            <w:r w:rsidRPr="00581071">
              <w:t xml:space="preserve"> (</w:t>
            </w:r>
            <w:r w:rsidRPr="00581071">
              <w:rPr>
                <w:lang w:eastAsia="x-none"/>
              </w:rPr>
              <w:t>[100b-e-NR-eMIMO-multiTRP-02])</w:t>
            </w:r>
          </w:p>
          <w:p w14:paraId="7C442CEC" w14:textId="77777777" w:rsidR="001447E9" w:rsidRPr="00581071" w:rsidRDefault="001447E9" w:rsidP="00F422C9">
            <w:pPr>
              <w:pStyle w:val="CRCoverPage"/>
              <w:numPr>
                <w:ilvl w:val="0"/>
                <w:numId w:val="24"/>
              </w:numPr>
              <w:spacing w:after="0"/>
              <w:rPr>
                <w:noProof/>
              </w:rPr>
            </w:pPr>
            <w:r w:rsidRPr="00581071">
              <w:t xml:space="preserve">Capture </w:t>
            </w:r>
            <w:r w:rsidR="00C30BC1" w:rsidRPr="00581071">
              <w:t xml:space="preserve">counter/total </w:t>
            </w:r>
            <w:r w:rsidRPr="00581071">
              <w:t xml:space="preserve">DAI accumulation when a UE monitors PDCCH on scheduling cells corresponding to first and second </w:t>
            </w:r>
            <w:proofErr w:type="spellStart"/>
            <w:r w:rsidRPr="00581071">
              <w:rPr>
                <w:i/>
              </w:rPr>
              <w:t>CORESETPoolIndex</w:t>
            </w:r>
            <w:proofErr w:type="spellEnd"/>
            <w:r w:rsidRPr="00581071">
              <w:t xml:space="preserve"> values and the UE is configured </w:t>
            </w:r>
            <w:r w:rsidR="00835ACA" w:rsidRPr="00581071">
              <w:t xml:space="preserve">for joint HARQ-ACK feedback </w:t>
            </w:r>
            <w:r w:rsidRPr="00581071">
              <w:t>in Clause 9.1.3.1</w:t>
            </w:r>
            <w:r w:rsidR="00835ACA" w:rsidRPr="00581071">
              <w:t xml:space="preserve"> (</w:t>
            </w:r>
            <w:r w:rsidR="00835ACA" w:rsidRPr="00581071">
              <w:rPr>
                <w:lang w:eastAsia="x-none"/>
              </w:rPr>
              <w:t>[100b-e-NR-eMIMO-multiTRP-02])</w:t>
            </w:r>
          </w:p>
          <w:p w14:paraId="2C1771B0" w14:textId="28C85221" w:rsidR="008F7659" w:rsidRDefault="008F7659" w:rsidP="00F422C9">
            <w:pPr>
              <w:pStyle w:val="CRCoverPage"/>
              <w:numPr>
                <w:ilvl w:val="0"/>
                <w:numId w:val="24"/>
              </w:numPr>
              <w:spacing w:after="0"/>
              <w:rPr>
                <w:noProof/>
              </w:rPr>
            </w:pPr>
            <w:r w:rsidRPr="00581071">
              <w:rPr>
                <w:lang w:eastAsia="x-none"/>
              </w:rPr>
              <w:t xml:space="preserve">Include </w:t>
            </w:r>
            <w:r w:rsidRPr="00581071">
              <w:rPr>
                <w:i/>
                <w:iCs/>
              </w:rPr>
              <w:t>RepNumR16</w:t>
            </w:r>
            <w:r w:rsidRPr="00581071">
              <w:t>,</w:t>
            </w:r>
            <w:r w:rsidRPr="00581071">
              <w:rPr>
                <w:lang w:val="en-US"/>
              </w:rPr>
              <w:t xml:space="preserve"> </w:t>
            </w:r>
            <w:r w:rsidR="002965C4" w:rsidRPr="00581071">
              <w:rPr>
                <w:lang w:val="en-US"/>
              </w:rPr>
              <w:t xml:space="preserve">in the parameters used for a UE to determine PDCCH monitoring occasions for Type-2 HARQ-ACK codebook in Clause 9.1.3.1 </w:t>
            </w:r>
            <w:r w:rsidR="002965C4" w:rsidRPr="00581071">
              <w:t>(</w:t>
            </w:r>
            <w:r w:rsidR="002965C4" w:rsidRPr="00581071">
              <w:rPr>
                <w:lang w:eastAsia="x-none"/>
              </w:rPr>
              <w:t>[100b-e-NR-eMIMO-multiTRP-02])</w:t>
            </w:r>
          </w:p>
          <w:p w14:paraId="28037D1A" w14:textId="484AB308" w:rsidR="00A40D88" w:rsidRPr="00581071" w:rsidRDefault="00A40D88" w:rsidP="00F422C9">
            <w:pPr>
              <w:pStyle w:val="CRCoverPage"/>
              <w:numPr>
                <w:ilvl w:val="0"/>
                <w:numId w:val="24"/>
              </w:numPr>
              <w:spacing w:after="0"/>
              <w:rPr>
                <w:noProof/>
              </w:rPr>
            </w:pPr>
            <w:r>
              <w:rPr>
                <w:rFonts w:eastAsia="Batang"/>
                <w:szCs w:val="32"/>
                <w:lang w:eastAsia="ko-KR"/>
              </w:rPr>
              <w:t>Capture application time for pathloss when a corresponding RS resource is updated by MAC-CE (</w:t>
            </w:r>
            <w:r w:rsidRPr="00581071">
              <w:rPr>
                <w:lang w:eastAsia="x-none"/>
              </w:rPr>
              <w:t>[100b-e-NR-eMIMO-MB1-0</w:t>
            </w:r>
            <w:r>
              <w:rPr>
                <w:lang w:eastAsia="x-none"/>
              </w:rPr>
              <w:t>1</w:t>
            </w:r>
            <w:r w:rsidRPr="00581071">
              <w:rPr>
                <w:lang w:eastAsia="x-none"/>
              </w:rPr>
              <w:t>]</w:t>
            </w:r>
            <w:r>
              <w:rPr>
                <w:lang w:eastAsia="x-none"/>
              </w:rPr>
              <w:t>)</w:t>
            </w:r>
          </w:p>
          <w:p w14:paraId="63AE1339" w14:textId="77777777" w:rsidR="00581071" w:rsidRDefault="00581071" w:rsidP="00F422C9">
            <w:pPr>
              <w:pStyle w:val="CRCoverPage"/>
              <w:numPr>
                <w:ilvl w:val="0"/>
                <w:numId w:val="24"/>
              </w:numPr>
              <w:spacing w:after="0"/>
              <w:rPr>
                <w:noProof/>
              </w:rPr>
            </w:pPr>
            <w:r w:rsidRPr="00581071">
              <w:rPr>
                <w:rFonts w:eastAsia="Batang"/>
                <w:szCs w:val="32"/>
                <w:lang w:eastAsia="ko-KR"/>
              </w:rPr>
              <w:t xml:space="preserve">Capture the RS resources a UE </w:t>
            </w:r>
            <w:r w:rsidR="00136C4D">
              <w:rPr>
                <w:rFonts w:eastAsia="Batang"/>
                <w:szCs w:val="32"/>
                <w:lang w:eastAsia="ko-KR"/>
              </w:rPr>
              <w:t>is required to use</w:t>
            </w:r>
            <w:r w:rsidRPr="00581071">
              <w:rPr>
                <w:rFonts w:eastAsia="Batang"/>
                <w:szCs w:val="32"/>
                <w:lang w:eastAsia="ko-KR"/>
              </w:rPr>
              <w:t xml:space="preserve"> for pathloss measurements when </w:t>
            </w:r>
            <w:r w:rsidR="00136C4D">
              <w:rPr>
                <w:rFonts w:eastAsia="Batang"/>
                <w:szCs w:val="32"/>
                <w:lang w:eastAsia="ko-KR"/>
              </w:rPr>
              <w:t>the UE is</w:t>
            </w:r>
            <w:r w:rsidRPr="00581071">
              <w:rPr>
                <w:rFonts w:eastAsia="Batang"/>
                <w:szCs w:val="32"/>
                <w:lang w:eastAsia="ko-KR"/>
              </w:rPr>
              <w:t xml:space="preserve"> configured </w:t>
            </w:r>
            <w:r w:rsidR="00136C4D">
              <w:rPr>
                <w:rFonts w:eastAsia="Batang"/>
                <w:szCs w:val="32"/>
                <w:lang w:eastAsia="ko-KR"/>
              </w:rPr>
              <w:t xml:space="preserve">a </w:t>
            </w:r>
            <w:r w:rsidRPr="00581071">
              <w:rPr>
                <w:rFonts w:eastAsia="Batang"/>
                <w:szCs w:val="32"/>
                <w:lang w:eastAsia="ko-KR"/>
              </w:rPr>
              <w:t xml:space="preserve">number of RS resources </w:t>
            </w:r>
            <w:r w:rsidR="00136C4D">
              <w:rPr>
                <w:rFonts w:eastAsia="Batang"/>
                <w:szCs w:val="32"/>
                <w:lang w:eastAsia="ko-KR"/>
              </w:rPr>
              <w:t>that is</w:t>
            </w:r>
            <w:r w:rsidRPr="00581071">
              <w:rPr>
                <w:rFonts w:eastAsia="Batang"/>
                <w:szCs w:val="32"/>
                <w:lang w:eastAsia="ko-KR"/>
              </w:rPr>
              <w:t xml:space="preserve"> larger than 4 in Clause 7 </w:t>
            </w:r>
            <w:r>
              <w:rPr>
                <w:rFonts w:eastAsia="Batang"/>
                <w:szCs w:val="32"/>
                <w:lang w:eastAsia="ko-KR"/>
              </w:rPr>
              <w:t>(</w:t>
            </w:r>
            <w:r w:rsidRPr="00581071">
              <w:rPr>
                <w:lang w:eastAsia="x-none"/>
              </w:rPr>
              <w:t>[100b-e-NR-eMIMO-MB1-02]</w:t>
            </w:r>
            <w:r>
              <w:rPr>
                <w:lang w:eastAsia="x-none"/>
              </w:rPr>
              <w:t>)</w:t>
            </w:r>
          </w:p>
          <w:p w14:paraId="31D0028C" w14:textId="68C5F51E" w:rsidR="00E51059" w:rsidRDefault="00E51059" w:rsidP="00F422C9">
            <w:pPr>
              <w:pStyle w:val="CRCoverPage"/>
              <w:numPr>
                <w:ilvl w:val="0"/>
                <w:numId w:val="24"/>
              </w:numPr>
              <w:spacing w:after="0"/>
              <w:rPr>
                <w:noProof/>
              </w:rPr>
            </w:pPr>
            <w:r>
              <w:rPr>
                <w:rFonts w:eastAsia="Batang"/>
                <w:szCs w:val="32"/>
                <w:lang w:eastAsia="ko-KR"/>
              </w:rPr>
              <w:t>Clarify that the “lowest ID CORESET” in clauses 7.1.1 and 7.3.1 refers to “the lowest ID CORESET of the active DL BWP of serving cell</w:t>
            </w:r>
            <w:r w:rsidR="003B077F">
              <w:rPr>
                <w:rFonts w:eastAsia="Batang"/>
                <w:szCs w:val="32"/>
                <w:lang w:eastAsia="ko-KR"/>
              </w:rPr>
              <w:t xml:space="preserve"> c</w:t>
            </w:r>
            <w:r>
              <w:rPr>
                <w:rFonts w:eastAsia="Batang"/>
                <w:szCs w:val="32"/>
                <w:lang w:eastAsia="ko-KR"/>
              </w:rPr>
              <w:t>”</w:t>
            </w:r>
            <w:r w:rsidR="000E7421">
              <w:rPr>
                <w:rFonts w:eastAsia="Batang"/>
                <w:szCs w:val="32"/>
                <w:lang w:eastAsia="ko-KR"/>
              </w:rPr>
              <w:t xml:space="preserve"> (</w:t>
            </w:r>
            <w:r w:rsidR="000E7421" w:rsidRPr="00581071">
              <w:rPr>
                <w:lang w:eastAsia="x-none"/>
              </w:rPr>
              <w:t>[100b-e-NR-eMIMO-MB1-0</w:t>
            </w:r>
            <w:r w:rsidR="000E7421">
              <w:rPr>
                <w:lang w:eastAsia="x-none"/>
              </w:rPr>
              <w:t>3</w:t>
            </w:r>
            <w:r w:rsidR="000E7421" w:rsidRPr="00581071">
              <w:rPr>
                <w:lang w:eastAsia="x-none"/>
              </w:rPr>
              <w:t>]</w:t>
            </w:r>
            <w:r w:rsidR="000E7421">
              <w:rPr>
                <w:lang w:eastAsia="x-none"/>
              </w:rPr>
              <w:t>)</w:t>
            </w:r>
          </w:p>
          <w:p w14:paraId="68EF7F11" w14:textId="08733D2B" w:rsidR="003B077F" w:rsidRDefault="003B077F" w:rsidP="00F422C9">
            <w:pPr>
              <w:pStyle w:val="CRCoverPage"/>
              <w:numPr>
                <w:ilvl w:val="0"/>
                <w:numId w:val="24"/>
              </w:numPr>
              <w:spacing w:after="0"/>
              <w:rPr>
                <w:noProof/>
              </w:rPr>
            </w:pPr>
            <w:r>
              <w:rPr>
                <w:rFonts w:eastAsia="Batang"/>
                <w:szCs w:val="32"/>
                <w:lang w:eastAsia="ko-KR"/>
              </w:rPr>
              <w:t>Align RRC parameters names for</w:t>
            </w:r>
            <w:r w:rsidRPr="00E377C4">
              <w:rPr>
                <w:rFonts w:eastAsia="Batang"/>
                <w:szCs w:val="32"/>
                <w:lang w:eastAsia="ko-KR"/>
              </w:rPr>
              <w:t xml:space="preserve"> multi-</w:t>
            </w:r>
            <w:r>
              <w:rPr>
                <w:rFonts w:eastAsia="Batang"/>
                <w:szCs w:val="32"/>
                <w:lang w:eastAsia="ko-KR"/>
              </w:rPr>
              <w:t>cell</w:t>
            </w:r>
            <w:r w:rsidRPr="00E377C4">
              <w:rPr>
                <w:rFonts w:eastAsia="Batang"/>
                <w:szCs w:val="32"/>
                <w:lang w:eastAsia="ko-KR"/>
              </w:rPr>
              <w:t xml:space="preserve"> TCI/spatial relation update</w:t>
            </w:r>
            <w:r>
              <w:rPr>
                <w:rFonts w:eastAsia="Batang"/>
                <w:szCs w:val="32"/>
                <w:lang w:eastAsia="ko-KR"/>
              </w:rPr>
              <w:t xml:space="preserve"> </w:t>
            </w:r>
            <w:r w:rsidR="002862EA">
              <w:rPr>
                <w:rFonts w:eastAsia="Batang"/>
                <w:szCs w:val="32"/>
                <w:lang w:eastAsia="ko-KR"/>
              </w:rPr>
              <w:t xml:space="preserve">and clarify that a number of lists </w:t>
            </w:r>
            <w:r w:rsidR="002862EA" w:rsidRPr="000D4327">
              <w:rPr>
                <w:lang w:val="x-none"/>
              </w:rPr>
              <w:t>of cells for simultaneous TCI state activation</w:t>
            </w:r>
            <w:r w:rsidR="002862EA">
              <w:rPr>
                <w:rFonts w:eastAsia="Batang"/>
                <w:szCs w:val="32"/>
                <w:lang w:eastAsia="ko-KR"/>
              </w:rPr>
              <w:t xml:space="preserve"> is up to two </w:t>
            </w:r>
            <w:r>
              <w:rPr>
                <w:rFonts w:eastAsia="Batang"/>
                <w:szCs w:val="32"/>
                <w:lang w:eastAsia="ko-KR"/>
              </w:rPr>
              <w:t xml:space="preserve">in </w:t>
            </w:r>
            <w:r w:rsidR="002862EA">
              <w:rPr>
                <w:rFonts w:eastAsia="Batang"/>
                <w:szCs w:val="32"/>
                <w:lang w:eastAsia="ko-KR"/>
              </w:rPr>
              <w:t>C</w:t>
            </w:r>
            <w:r>
              <w:rPr>
                <w:rFonts w:eastAsia="Batang"/>
                <w:szCs w:val="32"/>
                <w:lang w:eastAsia="ko-KR"/>
              </w:rPr>
              <w:t>lause 10.1 (</w:t>
            </w:r>
            <w:r w:rsidRPr="00581071">
              <w:rPr>
                <w:lang w:eastAsia="x-none"/>
              </w:rPr>
              <w:t>[100b-e-NR-eMIMO-MB1-0</w:t>
            </w:r>
            <w:r>
              <w:rPr>
                <w:lang w:eastAsia="x-none"/>
              </w:rPr>
              <w:t>3</w:t>
            </w:r>
            <w:r w:rsidRPr="00581071">
              <w:rPr>
                <w:lang w:eastAsia="x-none"/>
              </w:rPr>
              <w:t>]</w:t>
            </w:r>
            <w:r>
              <w:rPr>
                <w:lang w:eastAsia="x-none"/>
              </w:rPr>
              <w:t>)</w:t>
            </w:r>
          </w:p>
          <w:p w14:paraId="47FE4F98" w14:textId="787791F6" w:rsidR="008F111B" w:rsidRDefault="008F111B" w:rsidP="008F111B">
            <w:pPr>
              <w:pStyle w:val="CRCoverPage"/>
              <w:numPr>
                <w:ilvl w:val="0"/>
                <w:numId w:val="24"/>
              </w:numPr>
              <w:spacing w:after="0"/>
              <w:rPr>
                <w:noProof/>
              </w:rPr>
            </w:pPr>
            <w:r>
              <w:rPr>
                <w:rFonts w:eastAsia="Batang"/>
                <w:szCs w:val="32"/>
                <w:lang w:eastAsia="ko-KR"/>
              </w:rPr>
              <w:lastRenderedPageBreak/>
              <w:t>Clarify that default spatial relation applies “at least for the single TRP case” in Clause</w:t>
            </w:r>
            <w:r w:rsidR="00250695">
              <w:rPr>
                <w:rFonts w:eastAsia="Batang"/>
                <w:szCs w:val="32"/>
                <w:lang w:eastAsia="ko-KR"/>
              </w:rPr>
              <w:t>s</w:t>
            </w:r>
            <w:r>
              <w:rPr>
                <w:rFonts w:eastAsia="Batang"/>
                <w:szCs w:val="32"/>
                <w:lang w:eastAsia="ko-KR"/>
              </w:rPr>
              <w:t xml:space="preserve"> 7.2.1</w:t>
            </w:r>
            <w:r w:rsidR="00250695">
              <w:rPr>
                <w:rFonts w:eastAsia="Batang"/>
                <w:szCs w:val="32"/>
                <w:lang w:eastAsia="ko-KR"/>
              </w:rPr>
              <w:t>, 7.3.1 and 9.2.2</w:t>
            </w:r>
            <w:r>
              <w:rPr>
                <w:rFonts w:eastAsia="Batang"/>
                <w:szCs w:val="32"/>
                <w:lang w:eastAsia="ko-KR"/>
              </w:rPr>
              <w:t xml:space="preserve"> </w:t>
            </w:r>
            <w:r w:rsidR="009140BC">
              <w:rPr>
                <w:rFonts w:eastAsia="Batang"/>
                <w:szCs w:val="32"/>
                <w:lang w:eastAsia="ko-KR"/>
              </w:rPr>
              <w:t xml:space="preserve">and avoid mixing “primary cell” and “serving cell” (use consistently “primary cell”) in statements related to determination of PUCCH transmission power </w:t>
            </w:r>
            <w:r>
              <w:rPr>
                <w:rFonts w:eastAsia="Batang"/>
                <w:szCs w:val="32"/>
                <w:lang w:eastAsia="ko-KR"/>
              </w:rPr>
              <w:t>(</w:t>
            </w:r>
            <w:r w:rsidRPr="00581071">
              <w:rPr>
                <w:lang w:eastAsia="x-none"/>
              </w:rPr>
              <w:t>[100b-e-NR-eMIMO-MB1-0</w:t>
            </w:r>
            <w:r>
              <w:rPr>
                <w:lang w:eastAsia="x-none"/>
              </w:rPr>
              <w:t>3</w:t>
            </w:r>
            <w:r w:rsidRPr="00581071">
              <w:rPr>
                <w:lang w:eastAsia="x-none"/>
              </w:rPr>
              <w:t>]</w:t>
            </w:r>
            <w:r>
              <w:rPr>
                <w:lang w:eastAsia="x-none"/>
              </w:rPr>
              <w:t>)</w:t>
            </w:r>
          </w:p>
          <w:p w14:paraId="2B6D2EF7" w14:textId="77777777" w:rsidR="00B52BCF" w:rsidRDefault="00B52BCF" w:rsidP="00F422C9">
            <w:pPr>
              <w:pStyle w:val="CRCoverPage"/>
              <w:numPr>
                <w:ilvl w:val="0"/>
                <w:numId w:val="24"/>
              </w:numPr>
              <w:spacing w:after="0"/>
              <w:rPr>
                <w:noProof/>
              </w:rPr>
            </w:pPr>
            <w:r w:rsidRPr="000178DA">
              <w:rPr>
                <w:kern w:val="2"/>
              </w:rPr>
              <w:t>Align</w:t>
            </w:r>
            <w:r>
              <w:rPr>
                <w:kern w:val="2"/>
              </w:rPr>
              <w:t xml:space="preserve"> with the description</w:t>
            </w:r>
            <w:r w:rsidRPr="000178DA">
              <w:rPr>
                <w:kern w:val="2"/>
              </w:rPr>
              <w:t xml:space="preserve"> </w:t>
            </w:r>
            <w:r>
              <w:rPr>
                <w:kern w:val="2"/>
              </w:rPr>
              <w:t xml:space="preserve">for the </w:t>
            </w:r>
            <w:proofErr w:type="spellStart"/>
            <w:r w:rsidRPr="000178DA">
              <w:rPr>
                <w:kern w:val="2"/>
              </w:rPr>
              <w:t>SCell</w:t>
            </w:r>
            <w:proofErr w:type="spellEnd"/>
            <w:r w:rsidRPr="000178DA">
              <w:rPr>
                <w:kern w:val="2"/>
              </w:rPr>
              <w:t xml:space="preserve"> MAC CE in TS 38.321</w:t>
            </w:r>
            <w:r>
              <w:rPr>
                <w:kern w:val="2"/>
              </w:rPr>
              <w:t xml:space="preserve"> for </w:t>
            </w:r>
            <w:proofErr w:type="spellStart"/>
            <w:r>
              <w:rPr>
                <w:kern w:val="2"/>
              </w:rPr>
              <w:t>SCell</w:t>
            </w:r>
            <w:proofErr w:type="spellEnd"/>
            <w:r>
              <w:rPr>
                <w:kern w:val="2"/>
              </w:rPr>
              <w:t xml:space="preserve"> link recovery and a</w:t>
            </w:r>
            <w:r w:rsidRPr="000178DA">
              <w:rPr>
                <w:kern w:val="2"/>
              </w:rPr>
              <w:t xml:space="preserve">dd </w:t>
            </w:r>
            <w:r w:rsidR="00223103">
              <w:rPr>
                <w:kern w:val="2"/>
              </w:rPr>
              <w:t>description for a</w:t>
            </w:r>
            <w:r w:rsidR="00223103" w:rsidRPr="000178DA">
              <w:rPr>
                <w:kern w:val="2"/>
              </w:rPr>
              <w:t xml:space="preserve"> candidate beam availability indication </w:t>
            </w:r>
            <w:r w:rsidR="00223103">
              <w:rPr>
                <w:kern w:val="2"/>
              </w:rPr>
              <w:t>field</w:t>
            </w:r>
            <w:r w:rsidR="00223103" w:rsidRPr="000178DA">
              <w:rPr>
                <w:kern w:val="2"/>
              </w:rPr>
              <w:t xml:space="preserve"> to indicate whether</w:t>
            </w:r>
            <w:r w:rsidR="00223103">
              <w:rPr>
                <w:kern w:val="2"/>
              </w:rPr>
              <w:t xml:space="preserve"> or not</w:t>
            </w:r>
            <w:r w:rsidR="00223103" w:rsidRPr="000178DA">
              <w:rPr>
                <w:kern w:val="2"/>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00223103" w:rsidRPr="000178DA">
              <w:rPr>
                <w:kern w:val="2"/>
              </w:rPr>
              <w:t xml:space="preserve"> is available for a corresponding </w:t>
            </w:r>
            <w:proofErr w:type="spellStart"/>
            <w:r w:rsidR="00223103" w:rsidRPr="000178DA">
              <w:rPr>
                <w:kern w:val="2"/>
              </w:rPr>
              <w:t>SCell</w:t>
            </w:r>
            <w:proofErr w:type="spellEnd"/>
            <w:r w:rsidR="00223103">
              <w:rPr>
                <w:kern w:val="2"/>
              </w:rPr>
              <w:t xml:space="preserve"> </w:t>
            </w:r>
            <w:r>
              <w:rPr>
                <w:kern w:val="2"/>
              </w:rPr>
              <w:t xml:space="preserve">in Clause </w:t>
            </w:r>
            <w:r w:rsidRPr="00B52BCF">
              <w:rPr>
                <w:kern w:val="2"/>
              </w:rPr>
              <w:t>6 (</w:t>
            </w:r>
            <w:r w:rsidRPr="00B52BCF">
              <w:rPr>
                <w:lang w:eastAsia="x-none"/>
              </w:rPr>
              <w:t>[100b-e-NR-eMIMO-MB2-03])</w:t>
            </w:r>
          </w:p>
          <w:p w14:paraId="03C77724" w14:textId="77777777" w:rsidR="00AF708D" w:rsidRDefault="00AF708D" w:rsidP="00F422C9">
            <w:pPr>
              <w:pStyle w:val="CRCoverPage"/>
              <w:numPr>
                <w:ilvl w:val="0"/>
                <w:numId w:val="24"/>
              </w:numPr>
              <w:spacing w:after="0"/>
              <w:rPr>
                <w:noProof/>
              </w:rPr>
            </w:pPr>
            <w:r>
              <w:rPr>
                <w:lang w:eastAsia="x-none"/>
              </w:rPr>
              <w:t xml:space="preserve">Alignment with RRC parameter </w:t>
            </w:r>
            <w:r w:rsidRPr="00AF708D">
              <w:rPr>
                <w:lang w:eastAsia="x-none"/>
              </w:rPr>
              <w:t>names in Clause 7.1 ([100b-e-NR-eMIMO-ULFPTx-01])</w:t>
            </w:r>
          </w:p>
          <w:p w14:paraId="684C2B9A" w14:textId="4F0CF0B9" w:rsidR="008436AD" w:rsidRPr="00581071" w:rsidRDefault="008436AD" w:rsidP="00F422C9">
            <w:pPr>
              <w:pStyle w:val="CRCoverPage"/>
              <w:numPr>
                <w:ilvl w:val="0"/>
                <w:numId w:val="24"/>
              </w:numPr>
              <w:spacing w:after="0"/>
              <w:rPr>
                <w:noProof/>
              </w:rPr>
            </w:pPr>
            <w:r>
              <w:t xml:space="preserve">Clarify power scaling behaviour in Mode2 when SRI indicates SRS resource with single port in Clause 7.1 </w:t>
            </w:r>
            <w:r w:rsidRPr="00AF708D">
              <w:rPr>
                <w:lang w:eastAsia="x-none"/>
              </w:rPr>
              <w:t>([100b-e-NR-eMIMO-ULFPTx-0</w:t>
            </w:r>
            <w:r>
              <w:rPr>
                <w:lang w:eastAsia="x-none"/>
              </w:rPr>
              <w:t>3</w:t>
            </w:r>
            <w:r w:rsidRPr="00AF708D">
              <w:rPr>
                <w:lang w:eastAsia="x-none"/>
              </w:rPr>
              <w:t>])</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4B89ADE" w:rsidR="006D704C" w:rsidRDefault="00B52BCF" w:rsidP="0069764D">
            <w:pPr>
              <w:pStyle w:val="CRCoverPage"/>
              <w:spacing w:after="0"/>
              <w:ind w:left="100"/>
              <w:rPr>
                <w:noProof/>
              </w:rPr>
            </w:pPr>
            <w:r>
              <w:rPr>
                <w:noProof/>
              </w:rPr>
              <w:t xml:space="preserve">6, </w:t>
            </w:r>
            <w:r w:rsidR="00581071">
              <w:rPr>
                <w:noProof/>
              </w:rPr>
              <w:t xml:space="preserve">7, </w:t>
            </w:r>
            <w:r w:rsidR="00AF708D">
              <w:rPr>
                <w:noProof/>
              </w:rPr>
              <w:t xml:space="preserve">7.1, </w:t>
            </w:r>
            <w:r w:rsidR="000E7421">
              <w:rPr>
                <w:noProof/>
              </w:rPr>
              <w:t xml:space="preserve">7.1.1, </w:t>
            </w:r>
            <w:r w:rsidR="008F111B">
              <w:rPr>
                <w:noProof/>
              </w:rPr>
              <w:t xml:space="preserve">7.2.1, </w:t>
            </w:r>
            <w:r w:rsidR="000E7421">
              <w:rPr>
                <w:noProof/>
              </w:rPr>
              <w:t xml:space="preserve">7.3.1, </w:t>
            </w:r>
            <w:r w:rsidR="003E5F8B">
              <w:rPr>
                <w:noProof/>
              </w:rPr>
              <w:t xml:space="preserve">9.1.3.1, </w:t>
            </w:r>
            <w:r w:rsidR="00250695">
              <w:rPr>
                <w:noProof/>
              </w:rPr>
              <w:t xml:space="preserve">9.2.2, </w:t>
            </w:r>
            <w:r w:rsidR="003E5F8B">
              <w:rPr>
                <w:noProof/>
              </w:rPr>
              <w:t xml:space="preserve">10, </w:t>
            </w:r>
            <w:r w:rsidR="00467879">
              <w:rPr>
                <w:noProof/>
              </w:rPr>
              <w:t>10</w:t>
            </w:r>
            <w:r w:rsidR="00E927A6">
              <w:rPr>
                <w:noProof/>
              </w:rPr>
              <w:t>.1</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337E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41CFE580" w14:textId="77777777" w:rsidR="00F422C9" w:rsidRDefault="00F422C9">
      <w:pPr>
        <w:spacing w:after="0"/>
        <w:rPr>
          <w:rFonts w:ascii="Arial" w:hAnsi="Arial" w:cs="Arial"/>
          <w:sz w:val="36"/>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End w:id="0"/>
      <w:bookmarkEnd w:id="1"/>
      <w:r>
        <w:rPr>
          <w:rFonts w:cs="Arial"/>
          <w:szCs w:val="32"/>
        </w:rPr>
        <w:br w:type="page"/>
      </w:r>
    </w:p>
    <w:p w14:paraId="74F59ABF" w14:textId="77777777" w:rsidR="009C42B3" w:rsidRPr="00B916EC" w:rsidRDefault="009C42B3" w:rsidP="009C42B3">
      <w:pPr>
        <w:pStyle w:val="Heading2"/>
      </w:pPr>
      <w:bookmarkStart w:id="13" w:name="_Toc12021437"/>
      <w:bookmarkStart w:id="14" w:name="_Toc20311549"/>
      <w:bookmarkStart w:id="15" w:name="_Toc26719374"/>
      <w:bookmarkStart w:id="16" w:name="_Toc29894805"/>
      <w:bookmarkStart w:id="17" w:name="_Toc29899104"/>
      <w:bookmarkStart w:id="18" w:name="_Toc29899522"/>
      <w:bookmarkStart w:id="19" w:name="_Toc29917259"/>
      <w:bookmarkStart w:id="20" w:name="_Toc36498133"/>
      <w:bookmarkStart w:id="21" w:name="_Toc26719381"/>
      <w:bookmarkStart w:id="22" w:name="_Toc29894812"/>
      <w:bookmarkStart w:id="23" w:name="_Toc29899111"/>
      <w:bookmarkStart w:id="24" w:name="_Toc29899529"/>
      <w:bookmarkStart w:id="25" w:name="_Toc29917266"/>
      <w:bookmarkStart w:id="26" w:name="_Toc36498140"/>
      <w:bookmarkStart w:id="27" w:name="_Hlk39228723"/>
      <w:bookmarkStart w:id="28" w:name="_Ref500250940"/>
      <w:bookmarkStart w:id="29" w:name="_Toc12021473"/>
      <w:bookmarkStart w:id="30" w:name="_Toc20311585"/>
      <w:bookmarkStart w:id="31" w:name="_Toc26719410"/>
      <w:bookmarkStart w:id="32" w:name="_Toc29894843"/>
      <w:bookmarkStart w:id="33" w:name="_Toc29899142"/>
      <w:bookmarkStart w:id="34" w:name="_Toc29899560"/>
      <w:bookmarkStart w:id="35" w:name="_Toc29917297"/>
      <w:bookmarkStart w:id="36" w:name="_Toc36498171"/>
      <w:bookmarkStart w:id="37" w:name="_Toc12021485"/>
      <w:bookmarkStart w:id="38" w:name="_Toc20311597"/>
      <w:bookmarkStart w:id="39" w:name="_Toc26719422"/>
      <w:bookmarkStart w:id="40" w:name="_Toc29894857"/>
      <w:bookmarkStart w:id="41" w:name="_Toc29899156"/>
      <w:bookmarkStart w:id="42" w:name="_Toc29899574"/>
      <w:bookmarkStart w:id="43" w:name="_Toc29917311"/>
      <w:bookmarkStart w:id="44" w:name="_Toc36498185"/>
      <w:bookmarkStart w:id="45" w:name="_Toc12021486"/>
      <w:bookmarkStart w:id="46" w:name="_Toc20311598"/>
      <w:bookmarkStart w:id="47" w:name="_Toc26719423"/>
      <w:bookmarkStart w:id="48" w:name="_Toc29894858"/>
      <w:bookmarkStart w:id="49" w:name="_Toc29899157"/>
      <w:bookmarkStart w:id="50" w:name="_Toc29899575"/>
      <w:bookmarkStart w:id="51" w:name="_Ref491451763"/>
      <w:bookmarkStart w:id="52" w:name="_Ref491466492"/>
      <w:bookmarkEnd w:id="5"/>
      <w:bookmarkEnd w:id="6"/>
      <w:bookmarkEnd w:id="7"/>
      <w:bookmarkEnd w:id="8"/>
      <w:bookmarkEnd w:id="9"/>
      <w:bookmarkEnd w:id="10"/>
      <w:bookmarkEnd w:id="11"/>
      <w:bookmarkEnd w:id="12"/>
      <w:r w:rsidRPr="00B916EC">
        <w:lastRenderedPageBreak/>
        <w:t>3.3</w:t>
      </w:r>
      <w:r w:rsidRPr="00B916EC">
        <w:tab/>
        <w:t>Abbreviations</w:t>
      </w:r>
      <w:bookmarkEnd w:id="13"/>
      <w:bookmarkEnd w:id="14"/>
      <w:bookmarkEnd w:id="15"/>
      <w:bookmarkEnd w:id="16"/>
      <w:bookmarkEnd w:id="17"/>
      <w:bookmarkEnd w:id="18"/>
      <w:bookmarkEnd w:id="19"/>
      <w:bookmarkEnd w:id="20"/>
    </w:p>
    <w:p w14:paraId="0D3E8B39" w14:textId="77777777" w:rsidR="009C42B3" w:rsidRPr="00B916EC" w:rsidRDefault="009C42B3" w:rsidP="009C42B3">
      <w:r w:rsidRPr="00B916EC">
        <w:t>For the purposes of the present document, the abbreviations given in TR 21.905 [1] and the following apply. An abbreviation defined in the present document takes precedence over the definition of the same abbreviation, if any, in [1, TR 21.905].</w:t>
      </w:r>
    </w:p>
    <w:p w14:paraId="336FCAAC" w14:textId="77777777" w:rsidR="009C42B3" w:rsidRDefault="009C42B3" w:rsidP="009C42B3">
      <w:pPr>
        <w:pStyle w:val="EW"/>
      </w:pPr>
      <w:r>
        <w:t>BPRE</w:t>
      </w:r>
      <w:r>
        <w:tab/>
        <w:t>Bits per resource element</w:t>
      </w:r>
    </w:p>
    <w:p w14:paraId="62BEEE77" w14:textId="77777777" w:rsidR="009C42B3" w:rsidRPr="00B916EC" w:rsidRDefault="009C42B3" w:rsidP="009C42B3">
      <w:pPr>
        <w:pStyle w:val="EW"/>
      </w:pPr>
      <w:r>
        <w:t>BWP</w:t>
      </w:r>
      <w:r>
        <w:tab/>
        <w:t>Band</w:t>
      </w:r>
      <w:r w:rsidRPr="00B916EC">
        <w:t>width part</w:t>
      </w:r>
    </w:p>
    <w:p w14:paraId="51CF3E18" w14:textId="77777777" w:rsidR="009C42B3" w:rsidRPr="00B916EC" w:rsidRDefault="009C42B3" w:rsidP="009C42B3">
      <w:pPr>
        <w:pStyle w:val="EW"/>
      </w:pPr>
      <w:r w:rsidRPr="00B916EC">
        <w:t>CB</w:t>
      </w:r>
      <w:r>
        <w:tab/>
      </w:r>
      <w:r w:rsidRPr="00B916EC">
        <w:t>Code block</w:t>
      </w:r>
    </w:p>
    <w:p w14:paraId="168E0A05" w14:textId="77777777" w:rsidR="009C42B3" w:rsidRPr="00B916EC" w:rsidRDefault="009C42B3" w:rsidP="009C42B3">
      <w:pPr>
        <w:pStyle w:val="EW"/>
      </w:pPr>
      <w:r w:rsidRPr="00B916EC">
        <w:t>CBG</w:t>
      </w:r>
      <w:r>
        <w:tab/>
      </w:r>
      <w:r w:rsidRPr="00B916EC">
        <w:t>Code block group</w:t>
      </w:r>
    </w:p>
    <w:p w14:paraId="6223197D" w14:textId="77777777" w:rsidR="009C42B3" w:rsidRDefault="009C42B3" w:rsidP="009C42B3">
      <w:pPr>
        <w:pStyle w:val="EW"/>
      </w:pPr>
      <w:r>
        <w:t>CBR</w:t>
      </w:r>
      <w:r>
        <w:tab/>
        <w:t>Channel busy ratio</w:t>
      </w:r>
    </w:p>
    <w:p w14:paraId="7795A8AC" w14:textId="77777777" w:rsidR="009C42B3" w:rsidRDefault="009C42B3" w:rsidP="009C42B3">
      <w:pPr>
        <w:pStyle w:val="EW"/>
      </w:pPr>
      <w:r w:rsidRPr="00B916EC">
        <w:t>CCE</w:t>
      </w:r>
      <w:r>
        <w:tab/>
      </w:r>
      <w:r w:rsidRPr="00B916EC">
        <w:t>Control channel element</w:t>
      </w:r>
      <w:r w:rsidRPr="0089232C">
        <w:t xml:space="preserve"> </w:t>
      </w:r>
    </w:p>
    <w:p w14:paraId="4374CDA3" w14:textId="77777777" w:rsidR="009C42B3" w:rsidRPr="00B916EC" w:rsidRDefault="009C42B3" w:rsidP="009C42B3">
      <w:pPr>
        <w:pStyle w:val="EW"/>
      </w:pPr>
      <w:r>
        <w:t>CORESET</w:t>
      </w:r>
      <w:r>
        <w:tab/>
        <w:t>Control resource set</w:t>
      </w:r>
    </w:p>
    <w:p w14:paraId="7301C97E" w14:textId="77777777" w:rsidR="009C42B3" w:rsidRDefault="009C42B3" w:rsidP="009C42B3">
      <w:pPr>
        <w:pStyle w:val="EW"/>
      </w:pPr>
      <w:r>
        <w:t>CP</w:t>
      </w:r>
      <w:r>
        <w:tab/>
        <w:t>Cyclic prefix</w:t>
      </w:r>
      <w:r w:rsidRPr="00B916EC">
        <w:rPr>
          <w:rFonts w:hint="eastAsia"/>
        </w:rPr>
        <w:t xml:space="preserve"> </w:t>
      </w:r>
    </w:p>
    <w:p w14:paraId="269BDA77" w14:textId="77777777" w:rsidR="009C42B3" w:rsidRPr="00B916EC" w:rsidRDefault="009C42B3" w:rsidP="009C42B3">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4418CC17" w14:textId="77777777" w:rsidR="009C42B3" w:rsidRDefault="009C42B3" w:rsidP="009C42B3">
      <w:pPr>
        <w:pStyle w:val="EW"/>
      </w:pPr>
      <w:r w:rsidRPr="00B916EC">
        <w:t>CSI</w:t>
      </w:r>
      <w:r>
        <w:tab/>
      </w:r>
      <w:r w:rsidRPr="00B916EC">
        <w:t>Channel state information</w:t>
      </w:r>
      <w:r w:rsidRPr="00172054">
        <w:t xml:space="preserve"> </w:t>
      </w:r>
    </w:p>
    <w:p w14:paraId="065A656D" w14:textId="77777777" w:rsidR="009C42B3" w:rsidRPr="00B916EC" w:rsidRDefault="009C42B3" w:rsidP="009C42B3">
      <w:pPr>
        <w:pStyle w:val="EW"/>
      </w:pPr>
      <w:r>
        <w:t>CSS</w:t>
      </w:r>
      <w:r>
        <w:tab/>
        <w:t>Common search space</w:t>
      </w:r>
    </w:p>
    <w:p w14:paraId="54F1BC9F" w14:textId="77777777" w:rsidR="009C42B3" w:rsidRDefault="009C42B3" w:rsidP="009C42B3">
      <w:pPr>
        <w:pStyle w:val="EW"/>
      </w:pPr>
      <w:r w:rsidRPr="0023299F">
        <w:t>DAI</w:t>
      </w:r>
      <w:r w:rsidRPr="0023299F">
        <w:tab/>
      </w:r>
      <w:r>
        <w:t>Downlink assignment i</w:t>
      </w:r>
      <w:r w:rsidRPr="0023299F">
        <w:t>ndex</w:t>
      </w:r>
    </w:p>
    <w:p w14:paraId="58DDF82D" w14:textId="77777777" w:rsidR="009C42B3" w:rsidRPr="0023299F" w:rsidRDefault="009C42B3" w:rsidP="009C42B3">
      <w:pPr>
        <w:pStyle w:val="EW"/>
        <w:rPr>
          <w:sz w:val="19"/>
          <w:szCs w:val="19"/>
        </w:rPr>
      </w:pPr>
      <w:r>
        <w:t>DC</w:t>
      </w:r>
      <w:r>
        <w:tab/>
        <w:t>Dual connectivity</w:t>
      </w:r>
    </w:p>
    <w:p w14:paraId="5686BD13" w14:textId="77777777" w:rsidR="009C42B3" w:rsidRPr="00B916EC" w:rsidRDefault="009C42B3" w:rsidP="009C42B3">
      <w:pPr>
        <w:pStyle w:val="EW"/>
      </w:pPr>
      <w:r w:rsidRPr="00B916EC">
        <w:t>DCI</w:t>
      </w:r>
      <w:r>
        <w:tab/>
      </w:r>
      <w:r w:rsidRPr="00B916EC">
        <w:t>Downlink control information</w:t>
      </w:r>
    </w:p>
    <w:p w14:paraId="0A105CDE" w14:textId="77777777" w:rsidR="009C42B3" w:rsidRPr="00B916EC" w:rsidRDefault="009C42B3" w:rsidP="009C42B3">
      <w:pPr>
        <w:pStyle w:val="EW"/>
      </w:pPr>
      <w:r w:rsidRPr="00B916EC">
        <w:t>DL</w:t>
      </w:r>
      <w:r>
        <w:tab/>
      </w:r>
      <w:r w:rsidRPr="00B916EC">
        <w:t>Downlink</w:t>
      </w:r>
    </w:p>
    <w:p w14:paraId="30C777C2" w14:textId="77777777" w:rsidR="009C42B3" w:rsidRPr="0023299F" w:rsidRDefault="009C42B3" w:rsidP="009C42B3">
      <w:pPr>
        <w:pStyle w:val="EW"/>
      </w:pPr>
      <w:r w:rsidRPr="0023299F">
        <w:t>DL-SCH</w:t>
      </w:r>
      <w:r w:rsidRPr="0023299F">
        <w:tab/>
      </w:r>
      <w:r>
        <w:t>Downlink shared c</w:t>
      </w:r>
      <w:r w:rsidRPr="0023299F">
        <w:t>hannel</w:t>
      </w:r>
    </w:p>
    <w:p w14:paraId="6F4A0F69" w14:textId="77777777" w:rsidR="009C42B3" w:rsidRPr="00B916EC" w:rsidRDefault="009C42B3" w:rsidP="009C42B3">
      <w:pPr>
        <w:pStyle w:val="EW"/>
      </w:pPr>
      <w:r w:rsidRPr="00B916EC">
        <w:t>EPRE</w:t>
      </w:r>
      <w:r>
        <w:tab/>
      </w:r>
      <w:r w:rsidRPr="00B916EC">
        <w:t>Energy per resource element</w:t>
      </w:r>
    </w:p>
    <w:p w14:paraId="073E295B" w14:textId="77777777" w:rsidR="009C42B3" w:rsidRDefault="009C42B3" w:rsidP="009C42B3">
      <w:pPr>
        <w:pStyle w:val="EW"/>
      </w:pPr>
      <w:r w:rsidRPr="00CC0A19">
        <w:t>EN-DC</w:t>
      </w:r>
      <w:r w:rsidRPr="00CC0A19">
        <w:tab/>
      </w:r>
      <w:r>
        <w:t>E-UTRA NR dual c</w:t>
      </w:r>
      <w:r w:rsidRPr="00CC0A19">
        <w:t>onnectivity</w:t>
      </w:r>
      <w:r>
        <w:t xml:space="preserve"> with </w:t>
      </w:r>
      <w:r w:rsidRPr="001D2C5D">
        <w:t xml:space="preserve">MCG using E-UTRA and SCG using NR </w:t>
      </w:r>
    </w:p>
    <w:p w14:paraId="76C5456C" w14:textId="77777777" w:rsidR="009C42B3" w:rsidRDefault="009C42B3" w:rsidP="009C42B3">
      <w:pPr>
        <w:pStyle w:val="EW"/>
      </w:pPr>
      <w:r>
        <w:t>FR1</w:t>
      </w:r>
      <w:r>
        <w:tab/>
        <w:t>Frequency range 1</w:t>
      </w:r>
    </w:p>
    <w:p w14:paraId="09053760" w14:textId="77777777" w:rsidR="009C42B3" w:rsidRDefault="009C42B3" w:rsidP="009C42B3">
      <w:pPr>
        <w:pStyle w:val="EW"/>
      </w:pPr>
      <w:r>
        <w:t>FR2</w:t>
      </w:r>
      <w:r>
        <w:tab/>
        <w:t>Frequency range 2</w:t>
      </w:r>
    </w:p>
    <w:p w14:paraId="282A0A29" w14:textId="77777777" w:rsidR="009C42B3" w:rsidRPr="009D7203" w:rsidRDefault="009C42B3" w:rsidP="009C42B3">
      <w:pPr>
        <w:pStyle w:val="EW"/>
      </w:pPr>
      <w:r w:rsidRPr="009D7203">
        <w:t>GSCN</w:t>
      </w:r>
      <w:r w:rsidRPr="009D7203">
        <w:tab/>
        <w:t>Global synchronization channel number</w:t>
      </w:r>
    </w:p>
    <w:p w14:paraId="6FD487C8" w14:textId="77777777" w:rsidR="009C42B3" w:rsidRPr="00B916EC" w:rsidRDefault="009C42B3" w:rsidP="009C42B3">
      <w:pPr>
        <w:pStyle w:val="EW"/>
      </w:pPr>
      <w:r w:rsidRPr="00B916EC">
        <w:t>HARQ-ACK</w:t>
      </w:r>
      <w:r w:rsidRPr="00B916EC">
        <w:tab/>
        <w:t xml:space="preserve">Hybrid automatic repeat request acknowledgement </w:t>
      </w:r>
    </w:p>
    <w:p w14:paraId="4769E909" w14:textId="77777777" w:rsidR="009C42B3" w:rsidRPr="00B916EC" w:rsidRDefault="009C42B3" w:rsidP="009C42B3">
      <w:pPr>
        <w:pStyle w:val="EW"/>
      </w:pPr>
      <w:r w:rsidRPr="00B916EC">
        <w:t>MCG</w:t>
      </w:r>
      <w:r>
        <w:tab/>
      </w:r>
      <w:r w:rsidRPr="00B916EC">
        <w:t>Master cell group</w:t>
      </w:r>
    </w:p>
    <w:p w14:paraId="451DCEF8" w14:textId="0C6B9662" w:rsidR="009C42B3" w:rsidRDefault="009C42B3" w:rsidP="009C42B3">
      <w:pPr>
        <w:pStyle w:val="EW"/>
        <w:rPr>
          <w:ins w:id="53" w:author="Aris Papasakellariou" w:date="2020-05-02T22:07:00Z"/>
        </w:rPr>
      </w:pPr>
      <w:r w:rsidRPr="00B916EC">
        <w:t>MCS</w:t>
      </w:r>
      <w:r>
        <w:tab/>
      </w:r>
      <w:r w:rsidRPr="00B916EC">
        <w:t>Modulation and coding scheme</w:t>
      </w:r>
      <w:r w:rsidRPr="00172054">
        <w:t xml:space="preserve"> </w:t>
      </w:r>
    </w:p>
    <w:p w14:paraId="1674D4B8" w14:textId="57036FBA" w:rsidR="009C42B3" w:rsidRDefault="009C42B3" w:rsidP="009C42B3">
      <w:pPr>
        <w:pStyle w:val="EW"/>
      </w:pPr>
      <w:ins w:id="54" w:author="Aris Papasakellariou" w:date="2020-05-02T22:07:00Z">
        <w:r>
          <w:t>NDI</w:t>
        </w:r>
        <w:r>
          <w:tab/>
          <w:t>New Data Indicator</w:t>
        </w:r>
      </w:ins>
    </w:p>
    <w:p w14:paraId="2399CBA0" w14:textId="77777777" w:rsidR="009C42B3" w:rsidRPr="00B916EC" w:rsidRDefault="009C42B3" w:rsidP="009C42B3">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E257032" w14:textId="77777777" w:rsidR="009C42B3" w:rsidRDefault="009C42B3" w:rsidP="009C42B3">
      <w:pPr>
        <w:pStyle w:val="EW"/>
      </w:pPr>
      <w:r>
        <w:t>NR-DC</w:t>
      </w:r>
      <w:r>
        <w:tab/>
        <w:t xml:space="preserve">NR </w:t>
      </w:r>
      <w:proofErr w:type="spellStart"/>
      <w:r>
        <w:t>NR</w:t>
      </w:r>
      <w:proofErr w:type="spellEnd"/>
      <w:r>
        <w:t xml:space="preserve"> dual connectivity</w:t>
      </w:r>
    </w:p>
    <w:p w14:paraId="5D4E1B68" w14:textId="77777777" w:rsidR="009C42B3" w:rsidRPr="00B916EC" w:rsidRDefault="009C42B3" w:rsidP="009C42B3">
      <w:pPr>
        <w:pStyle w:val="EW"/>
      </w:pPr>
      <w:r w:rsidRPr="00B916EC">
        <w:t>PBCH</w:t>
      </w:r>
      <w:r>
        <w:tab/>
      </w:r>
      <w:r w:rsidRPr="00B916EC">
        <w:t>Physical broadcast channel</w:t>
      </w:r>
    </w:p>
    <w:p w14:paraId="187E5E8B" w14:textId="77777777" w:rsidR="009C42B3" w:rsidRPr="0023299F" w:rsidRDefault="009C42B3" w:rsidP="009C42B3">
      <w:pPr>
        <w:pStyle w:val="EW"/>
      </w:pPr>
      <w:proofErr w:type="spellStart"/>
      <w:r>
        <w:t>P</w:t>
      </w:r>
      <w:r w:rsidRPr="0023299F">
        <w:t>Cell</w:t>
      </w:r>
      <w:proofErr w:type="spellEnd"/>
      <w:r>
        <w:tab/>
        <w:t>Primary</w:t>
      </w:r>
      <w:r w:rsidRPr="0023299F">
        <w:t xml:space="preserve"> cell</w:t>
      </w:r>
    </w:p>
    <w:p w14:paraId="42FDB457" w14:textId="77777777" w:rsidR="009C42B3" w:rsidRPr="00B916EC" w:rsidRDefault="009C42B3" w:rsidP="009C42B3">
      <w:pPr>
        <w:pStyle w:val="EW"/>
      </w:pPr>
      <w:r w:rsidRPr="00B916EC">
        <w:t>PDCCH</w:t>
      </w:r>
      <w:r>
        <w:tab/>
      </w:r>
      <w:r w:rsidRPr="00B916EC">
        <w:t>Physical downlink control channel</w:t>
      </w:r>
    </w:p>
    <w:p w14:paraId="19FC5024" w14:textId="77777777" w:rsidR="009C42B3" w:rsidRPr="00B916EC" w:rsidRDefault="009C42B3" w:rsidP="009C42B3">
      <w:pPr>
        <w:pStyle w:val="EW"/>
      </w:pPr>
      <w:r w:rsidRPr="00B916EC">
        <w:t>PDSCH</w:t>
      </w:r>
      <w:r>
        <w:tab/>
      </w:r>
      <w:r w:rsidRPr="00B916EC">
        <w:t>Physical downlink shared channel</w:t>
      </w:r>
    </w:p>
    <w:p w14:paraId="7F9B2315" w14:textId="77777777" w:rsidR="009C42B3" w:rsidRDefault="009C42B3" w:rsidP="009C42B3">
      <w:pPr>
        <w:pStyle w:val="EW"/>
      </w:pPr>
      <w:r w:rsidRPr="00B916EC">
        <w:t>PRACH</w:t>
      </w:r>
      <w:r>
        <w:tab/>
      </w:r>
      <w:r w:rsidRPr="00B916EC">
        <w:t xml:space="preserve">Physical </w:t>
      </w:r>
      <w:proofErr w:type="gramStart"/>
      <w:r w:rsidRPr="00B916EC">
        <w:t>random access</w:t>
      </w:r>
      <w:proofErr w:type="gramEnd"/>
      <w:r w:rsidRPr="00B916EC">
        <w:t xml:space="preserve"> channel</w:t>
      </w:r>
    </w:p>
    <w:p w14:paraId="7D9DCAB2" w14:textId="77777777" w:rsidR="009C42B3" w:rsidRPr="00B916EC" w:rsidRDefault="009C42B3" w:rsidP="009C42B3">
      <w:pPr>
        <w:pStyle w:val="EW"/>
      </w:pPr>
      <w:r w:rsidRPr="0048482F">
        <w:rPr>
          <w:color w:val="000000"/>
        </w:rPr>
        <w:t>P</w:t>
      </w:r>
      <w:r>
        <w:rPr>
          <w:color w:val="000000"/>
        </w:rPr>
        <w:t>RB</w:t>
      </w:r>
      <w:r>
        <w:rPr>
          <w:color w:val="000000"/>
        </w:rPr>
        <w:tab/>
        <w:t>Physical resource block</w:t>
      </w:r>
    </w:p>
    <w:p w14:paraId="2976086D" w14:textId="77777777" w:rsidR="009C42B3" w:rsidRPr="006A15B3" w:rsidRDefault="009C42B3" w:rsidP="009C42B3">
      <w:pPr>
        <w:pStyle w:val="EW"/>
      </w:pPr>
      <w:r w:rsidRPr="0048482F">
        <w:rPr>
          <w:color w:val="000000"/>
        </w:rPr>
        <w:t>PRG</w:t>
      </w:r>
      <w:r w:rsidRPr="0048482F">
        <w:rPr>
          <w:color w:val="000000"/>
        </w:rPr>
        <w:tab/>
        <w:t>Physical resource block group</w:t>
      </w:r>
    </w:p>
    <w:p w14:paraId="302DF785" w14:textId="77777777" w:rsidR="009C42B3" w:rsidRPr="0023299F" w:rsidRDefault="009C42B3" w:rsidP="009C42B3">
      <w:pPr>
        <w:pStyle w:val="EW"/>
      </w:pPr>
      <w:proofErr w:type="spellStart"/>
      <w:r w:rsidRPr="0023299F">
        <w:t>PSCell</w:t>
      </w:r>
      <w:proofErr w:type="spellEnd"/>
      <w:r>
        <w:tab/>
      </w:r>
      <w:r w:rsidRPr="0023299F">
        <w:t>Pr</w:t>
      </w:r>
      <w:r>
        <w:t>imary s</w:t>
      </w:r>
      <w:r w:rsidRPr="0023299F">
        <w:t>econdary cell</w:t>
      </w:r>
    </w:p>
    <w:p w14:paraId="6E7D6C73" w14:textId="77777777" w:rsidR="009C42B3" w:rsidRPr="002625EB" w:rsidRDefault="009C42B3" w:rsidP="009C42B3">
      <w:pPr>
        <w:pStyle w:val="EW"/>
      </w:pPr>
      <w:r w:rsidRPr="002625EB">
        <w:t>P</w:t>
      </w:r>
      <w:r>
        <w:t>S</w:t>
      </w:r>
      <w:r w:rsidRPr="002625EB">
        <w:t>BCH</w:t>
      </w:r>
      <w:r w:rsidRPr="002625EB">
        <w:tab/>
        <w:t>Physical</w:t>
      </w:r>
      <w:r>
        <w:t xml:space="preserve"> </w:t>
      </w:r>
      <w:proofErr w:type="spellStart"/>
      <w:r>
        <w:t>sidelink</w:t>
      </w:r>
      <w:proofErr w:type="spellEnd"/>
      <w:r w:rsidRPr="002625EB">
        <w:t xml:space="preserve"> broadcast channel</w:t>
      </w:r>
    </w:p>
    <w:p w14:paraId="5CB66E63" w14:textId="77777777" w:rsidR="009C42B3" w:rsidRDefault="009C42B3" w:rsidP="009C42B3">
      <w:pPr>
        <w:pStyle w:val="EW"/>
      </w:pPr>
      <w:r>
        <w:t>PS</w:t>
      </w:r>
      <w:r w:rsidRPr="002625EB">
        <w:t>CCH</w:t>
      </w:r>
      <w:r w:rsidRPr="002625EB">
        <w:tab/>
        <w:t xml:space="preserve">Physical </w:t>
      </w:r>
      <w:proofErr w:type="spellStart"/>
      <w:r>
        <w:rPr>
          <w:rFonts w:hint="eastAsia"/>
          <w:lang w:eastAsia="zh-CN"/>
        </w:rPr>
        <w:t>sidelink</w:t>
      </w:r>
      <w:proofErr w:type="spellEnd"/>
      <w:r>
        <w:t xml:space="preserve"> </w:t>
      </w:r>
      <w:r w:rsidRPr="002625EB">
        <w:t>control channel</w:t>
      </w:r>
    </w:p>
    <w:p w14:paraId="5DB5BA7C" w14:textId="77777777" w:rsidR="009C42B3" w:rsidRPr="002625EB" w:rsidRDefault="009C42B3" w:rsidP="009C42B3">
      <w:pPr>
        <w:pStyle w:val="EW"/>
      </w:pPr>
      <w:r>
        <w:t>PSF</w:t>
      </w:r>
      <w:r w:rsidRPr="002625EB">
        <w:t>CH</w:t>
      </w:r>
      <w:r w:rsidRPr="002625EB">
        <w:tab/>
        <w:t xml:space="preserve">Physical </w:t>
      </w:r>
      <w:proofErr w:type="spellStart"/>
      <w:r>
        <w:rPr>
          <w:rFonts w:hint="eastAsia"/>
          <w:lang w:eastAsia="zh-CN"/>
        </w:rPr>
        <w:t>sidelink</w:t>
      </w:r>
      <w:proofErr w:type="spellEnd"/>
      <w:r>
        <w:t xml:space="preserve"> </w:t>
      </w:r>
      <w:r>
        <w:rPr>
          <w:rFonts w:hint="eastAsia"/>
          <w:lang w:eastAsia="zh-CN"/>
        </w:rPr>
        <w:t>feedback</w:t>
      </w:r>
      <w:r>
        <w:t xml:space="preserve"> </w:t>
      </w:r>
      <w:r w:rsidRPr="002625EB">
        <w:t>channel</w:t>
      </w:r>
    </w:p>
    <w:p w14:paraId="1FBFFDD1" w14:textId="77777777" w:rsidR="009C42B3" w:rsidRPr="00B916EC" w:rsidRDefault="009C42B3" w:rsidP="009C42B3">
      <w:pPr>
        <w:pStyle w:val="EW"/>
      </w:pPr>
      <w:r w:rsidRPr="00B916EC">
        <w:t>PSS</w:t>
      </w:r>
      <w:r>
        <w:tab/>
      </w:r>
      <w:r w:rsidRPr="00B916EC">
        <w:t>Primary synchronization signal</w:t>
      </w:r>
    </w:p>
    <w:p w14:paraId="2378FB71" w14:textId="77777777" w:rsidR="009C42B3" w:rsidRPr="008D589A" w:rsidRDefault="009C42B3" w:rsidP="009C42B3">
      <w:pPr>
        <w:pStyle w:val="EW"/>
      </w:pPr>
      <w:r>
        <w:t>PS</w:t>
      </w:r>
      <w:r w:rsidRPr="002625EB">
        <w:t>SCH</w:t>
      </w:r>
      <w:r w:rsidRPr="002625EB">
        <w:tab/>
        <w:t xml:space="preserve">Physical </w:t>
      </w:r>
      <w:proofErr w:type="spellStart"/>
      <w:r>
        <w:rPr>
          <w:rFonts w:hint="eastAsia"/>
          <w:lang w:eastAsia="zh-CN"/>
        </w:rPr>
        <w:t>sidelink</w:t>
      </w:r>
      <w:proofErr w:type="spellEnd"/>
      <w:r>
        <w:t xml:space="preserve"> </w:t>
      </w:r>
      <w:r w:rsidRPr="002625EB">
        <w:t>shared channel</w:t>
      </w:r>
    </w:p>
    <w:p w14:paraId="7352E096" w14:textId="77777777" w:rsidR="009C42B3" w:rsidRPr="00B916EC" w:rsidRDefault="009C42B3" w:rsidP="009C42B3">
      <w:pPr>
        <w:pStyle w:val="EW"/>
      </w:pPr>
      <w:r w:rsidRPr="00B916EC">
        <w:t>PUCCH</w:t>
      </w:r>
      <w:r>
        <w:tab/>
      </w:r>
      <w:r w:rsidRPr="00B916EC">
        <w:t>Physical uplink control channel</w:t>
      </w:r>
    </w:p>
    <w:p w14:paraId="4D7EBFB8" w14:textId="77777777" w:rsidR="009C42B3" w:rsidRPr="0023299F" w:rsidRDefault="009C42B3" w:rsidP="009C42B3">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p>
    <w:p w14:paraId="128DDEF9" w14:textId="77777777" w:rsidR="009C42B3" w:rsidRDefault="009C42B3" w:rsidP="009C42B3">
      <w:pPr>
        <w:pStyle w:val="EW"/>
      </w:pPr>
      <w:r w:rsidRPr="00B916EC">
        <w:t>PUSCH</w:t>
      </w:r>
      <w:r>
        <w:tab/>
      </w:r>
      <w:r w:rsidRPr="00B916EC">
        <w:t>Physical uplink shared channel</w:t>
      </w:r>
      <w:r w:rsidRPr="005E4D60">
        <w:t xml:space="preserve"> </w:t>
      </w:r>
    </w:p>
    <w:p w14:paraId="67AFA3DD" w14:textId="77777777" w:rsidR="009C42B3" w:rsidRPr="00B916EC" w:rsidRDefault="009C42B3" w:rsidP="009C42B3">
      <w:pPr>
        <w:pStyle w:val="EW"/>
      </w:pPr>
      <w:r>
        <w:t>QCL</w:t>
      </w:r>
      <w:r>
        <w:tab/>
        <w:t>Quasi co-location</w:t>
      </w:r>
    </w:p>
    <w:p w14:paraId="582E31F8" w14:textId="77777777" w:rsidR="009C42B3" w:rsidRPr="00B916EC" w:rsidRDefault="009C42B3" w:rsidP="009C42B3">
      <w:pPr>
        <w:pStyle w:val="EW"/>
      </w:pPr>
      <w:r w:rsidRPr="00B916EC">
        <w:t>RB</w:t>
      </w:r>
      <w:r>
        <w:tab/>
      </w:r>
      <w:r w:rsidRPr="00B916EC">
        <w:t>Resource block</w:t>
      </w:r>
    </w:p>
    <w:p w14:paraId="7F3FEB61" w14:textId="77777777" w:rsidR="009C42B3" w:rsidRDefault="009C42B3" w:rsidP="009C42B3">
      <w:pPr>
        <w:pStyle w:val="EW"/>
      </w:pPr>
      <w:r w:rsidRPr="00B916EC">
        <w:t>RE</w:t>
      </w:r>
      <w:r>
        <w:tab/>
      </w:r>
      <w:r w:rsidRPr="00B916EC">
        <w:t xml:space="preserve">Resource element </w:t>
      </w:r>
    </w:p>
    <w:p w14:paraId="5235E4D8" w14:textId="77777777" w:rsidR="009C42B3" w:rsidRPr="00B916EC" w:rsidRDefault="009C42B3" w:rsidP="009C42B3">
      <w:pPr>
        <w:pStyle w:val="EW"/>
      </w:pPr>
      <w:r>
        <w:t>RLM</w:t>
      </w:r>
      <w:r>
        <w:tab/>
        <w:t>Radio link monitoring</w:t>
      </w:r>
    </w:p>
    <w:p w14:paraId="78990F01" w14:textId="77777777" w:rsidR="009C42B3" w:rsidRPr="00B916EC" w:rsidRDefault="009C42B3" w:rsidP="009C42B3">
      <w:pPr>
        <w:pStyle w:val="EW"/>
      </w:pPr>
      <w:r>
        <w:t>RRM</w:t>
      </w:r>
      <w:r>
        <w:tab/>
        <w:t>Radio resource management</w:t>
      </w:r>
    </w:p>
    <w:p w14:paraId="22E17FB8" w14:textId="77777777" w:rsidR="009C42B3" w:rsidRPr="00B916EC" w:rsidRDefault="009C42B3" w:rsidP="009C42B3">
      <w:pPr>
        <w:pStyle w:val="EW"/>
      </w:pPr>
      <w:r w:rsidRPr="00B916EC">
        <w:t>RS</w:t>
      </w:r>
      <w:r>
        <w:tab/>
      </w:r>
      <w:r w:rsidRPr="00B916EC">
        <w:t xml:space="preserve">Reference signal </w:t>
      </w:r>
    </w:p>
    <w:p w14:paraId="3FED6E1D" w14:textId="77777777" w:rsidR="009C42B3" w:rsidRPr="00B916EC" w:rsidRDefault="009C42B3" w:rsidP="009C42B3">
      <w:pPr>
        <w:pStyle w:val="EW"/>
      </w:pPr>
      <w:r w:rsidRPr="00B916EC">
        <w:t>RSRP</w:t>
      </w:r>
      <w:r>
        <w:tab/>
      </w:r>
      <w:r w:rsidRPr="00B916EC">
        <w:t>Reference signal received power</w:t>
      </w:r>
    </w:p>
    <w:p w14:paraId="12A63830" w14:textId="77777777" w:rsidR="009C42B3" w:rsidRPr="00B916EC" w:rsidRDefault="009C42B3" w:rsidP="009C42B3">
      <w:pPr>
        <w:pStyle w:val="EW"/>
      </w:pPr>
      <w:r w:rsidRPr="00B916EC">
        <w:t>SCG</w:t>
      </w:r>
      <w:r>
        <w:tab/>
      </w:r>
      <w:r w:rsidRPr="00B916EC">
        <w:t>Secondary cell group</w:t>
      </w:r>
    </w:p>
    <w:p w14:paraId="0DC64143" w14:textId="77777777" w:rsidR="009C42B3" w:rsidRPr="002625EB" w:rsidRDefault="009C42B3" w:rsidP="009C42B3">
      <w:pPr>
        <w:pStyle w:val="EW"/>
      </w:pPr>
      <w:r>
        <w:t>S</w:t>
      </w:r>
      <w:r w:rsidRPr="002625EB">
        <w:t>CI</w:t>
      </w:r>
      <w:r w:rsidRPr="002625EB">
        <w:tab/>
      </w:r>
      <w:proofErr w:type="spellStart"/>
      <w:r>
        <w:t>Side</w:t>
      </w:r>
      <w:r w:rsidRPr="002625EB">
        <w:t>link</w:t>
      </w:r>
      <w:proofErr w:type="spellEnd"/>
      <w:r w:rsidRPr="002625EB">
        <w:t xml:space="preserve"> control information</w:t>
      </w:r>
    </w:p>
    <w:p w14:paraId="09C2672F" w14:textId="77777777" w:rsidR="009C42B3" w:rsidRDefault="009C42B3" w:rsidP="009C42B3">
      <w:pPr>
        <w:pStyle w:val="EW"/>
      </w:pPr>
      <w:r>
        <w:t>SCS</w:t>
      </w:r>
      <w:r>
        <w:tab/>
        <w:t>Subcarrier spacing</w:t>
      </w:r>
    </w:p>
    <w:p w14:paraId="01FD2043" w14:textId="77777777" w:rsidR="009C42B3" w:rsidRDefault="009C42B3" w:rsidP="009C42B3">
      <w:pPr>
        <w:pStyle w:val="EW"/>
      </w:pPr>
      <w:r>
        <w:t>SFCI</w:t>
      </w:r>
      <w:r>
        <w:tab/>
      </w:r>
      <w:proofErr w:type="spellStart"/>
      <w:r>
        <w:t>Side</w:t>
      </w:r>
      <w:r w:rsidRPr="002625EB">
        <w:t>link</w:t>
      </w:r>
      <w:proofErr w:type="spellEnd"/>
      <w:r w:rsidRPr="002625EB">
        <w:t xml:space="preserve"> </w:t>
      </w:r>
      <w:r>
        <w:t xml:space="preserve">feedback </w:t>
      </w:r>
      <w:r w:rsidRPr="002625EB">
        <w:t>control information</w:t>
      </w:r>
      <w:r w:rsidRPr="00B916EC">
        <w:t xml:space="preserve"> </w:t>
      </w:r>
    </w:p>
    <w:p w14:paraId="66CB67EE" w14:textId="77777777" w:rsidR="009C42B3" w:rsidRPr="00B916EC" w:rsidRDefault="009C42B3" w:rsidP="009C42B3">
      <w:pPr>
        <w:pStyle w:val="EW"/>
      </w:pPr>
      <w:r w:rsidRPr="00B916EC">
        <w:t>SFN</w:t>
      </w:r>
      <w:r>
        <w:tab/>
      </w:r>
      <w:r w:rsidRPr="00B916EC">
        <w:t>System frame number</w:t>
      </w:r>
    </w:p>
    <w:p w14:paraId="245EFB25" w14:textId="77777777" w:rsidR="009C42B3" w:rsidRPr="002625EB" w:rsidRDefault="009C42B3" w:rsidP="009C42B3">
      <w:pPr>
        <w:pStyle w:val="EW"/>
      </w:pPr>
      <w:r>
        <w:lastRenderedPageBreak/>
        <w:t>S</w:t>
      </w:r>
      <w:r w:rsidRPr="002625EB">
        <w:rPr>
          <w:rFonts w:hint="eastAsia"/>
        </w:rPr>
        <w:t>L</w:t>
      </w:r>
      <w:r w:rsidRPr="002625EB">
        <w:tab/>
      </w:r>
      <w:proofErr w:type="spellStart"/>
      <w:r>
        <w:t>Side</w:t>
      </w:r>
      <w:r w:rsidRPr="002625EB">
        <w:rPr>
          <w:rFonts w:hint="eastAsia"/>
        </w:rPr>
        <w:t>link</w:t>
      </w:r>
      <w:proofErr w:type="spellEnd"/>
    </w:p>
    <w:p w14:paraId="6AD57136" w14:textId="77777777" w:rsidR="009C42B3" w:rsidRPr="005A3D04" w:rsidRDefault="009C42B3" w:rsidP="009C42B3">
      <w:pPr>
        <w:pStyle w:val="EW"/>
      </w:pPr>
      <w:r w:rsidRPr="001038E8">
        <w:t>SLIV</w:t>
      </w:r>
      <w:r w:rsidRPr="001038E8">
        <w:tab/>
        <w:t>Start and length indicator value</w:t>
      </w:r>
    </w:p>
    <w:p w14:paraId="19651C5B" w14:textId="77777777" w:rsidR="009C42B3" w:rsidRPr="00B916EC" w:rsidRDefault="009C42B3" w:rsidP="009C42B3">
      <w:pPr>
        <w:pStyle w:val="EW"/>
      </w:pPr>
      <w:r w:rsidRPr="00B916EC">
        <w:t>SPS</w:t>
      </w:r>
      <w:r>
        <w:tab/>
      </w:r>
      <w:r w:rsidRPr="00B916EC">
        <w:t>Semi-persistent scheduling</w:t>
      </w:r>
    </w:p>
    <w:p w14:paraId="56FD8CB9" w14:textId="77777777" w:rsidR="009C42B3" w:rsidRDefault="009C42B3" w:rsidP="009C42B3">
      <w:pPr>
        <w:pStyle w:val="EW"/>
        <w:rPr>
          <w:rFonts w:eastAsia="MS Mincho"/>
        </w:rPr>
      </w:pPr>
      <w:r w:rsidRPr="00B916EC">
        <w:rPr>
          <w:rFonts w:eastAsia="MS Mincho"/>
        </w:rPr>
        <w:t>SR</w:t>
      </w:r>
      <w:r>
        <w:rPr>
          <w:rFonts w:eastAsia="MS Mincho"/>
        </w:rPr>
        <w:tab/>
      </w:r>
      <w:r w:rsidRPr="00B916EC">
        <w:rPr>
          <w:rFonts w:eastAsia="MS Mincho"/>
        </w:rPr>
        <w:t>Scheduling request</w:t>
      </w:r>
    </w:p>
    <w:p w14:paraId="580C81DA" w14:textId="77777777" w:rsidR="009C42B3" w:rsidRPr="00B916EC" w:rsidRDefault="009C42B3" w:rsidP="009C42B3">
      <w:pPr>
        <w:pStyle w:val="EW"/>
      </w:pPr>
      <w:r>
        <w:rPr>
          <w:rFonts w:eastAsia="MS Mincho"/>
        </w:rPr>
        <w:t>SRI</w:t>
      </w:r>
      <w:r>
        <w:rPr>
          <w:rFonts w:eastAsia="MS Mincho"/>
        </w:rPr>
        <w:tab/>
      </w:r>
      <w:r>
        <w:rPr>
          <w:rFonts w:hint="eastAsia"/>
          <w:lang w:eastAsia="zh-CN"/>
        </w:rPr>
        <w:t>SRS resource indicator</w:t>
      </w:r>
    </w:p>
    <w:p w14:paraId="72DE7091" w14:textId="77777777" w:rsidR="009C42B3" w:rsidRPr="00B916EC" w:rsidRDefault="009C42B3" w:rsidP="009C42B3">
      <w:pPr>
        <w:pStyle w:val="EW"/>
      </w:pPr>
      <w:r w:rsidRPr="00B916EC">
        <w:t>SRS</w:t>
      </w:r>
      <w:r>
        <w:tab/>
      </w:r>
      <w:r w:rsidRPr="00B916EC">
        <w:t>Sounding reference signal</w:t>
      </w:r>
    </w:p>
    <w:p w14:paraId="5A916BDA" w14:textId="77777777" w:rsidR="009C42B3" w:rsidRPr="00B916EC" w:rsidRDefault="009C42B3" w:rsidP="009C42B3">
      <w:pPr>
        <w:pStyle w:val="EW"/>
      </w:pPr>
      <w:r w:rsidRPr="00B916EC">
        <w:t>SSS</w:t>
      </w:r>
      <w:r>
        <w:tab/>
      </w:r>
      <w:r w:rsidRPr="00B916EC">
        <w:t>Secondary synchronization signal</w:t>
      </w:r>
    </w:p>
    <w:p w14:paraId="17E369BB" w14:textId="77777777" w:rsidR="009C42B3" w:rsidRPr="00B916EC" w:rsidRDefault="009C42B3" w:rsidP="009C42B3">
      <w:pPr>
        <w:pStyle w:val="EW"/>
      </w:pPr>
      <w:r w:rsidRPr="00B916EC">
        <w:t>TA</w:t>
      </w:r>
      <w:r>
        <w:tab/>
      </w:r>
      <w:r w:rsidRPr="00B916EC">
        <w:t>Timing advance</w:t>
      </w:r>
    </w:p>
    <w:p w14:paraId="0A5BF51E" w14:textId="77777777" w:rsidR="009C42B3" w:rsidRPr="00B916EC" w:rsidRDefault="009C42B3" w:rsidP="009C42B3">
      <w:pPr>
        <w:pStyle w:val="EW"/>
      </w:pPr>
      <w:r w:rsidRPr="00B916EC">
        <w:t>TAG</w:t>
      </w:r>
      <w:r>
        <w:tab/>
      </w:r>
      <w:r w:rsidRPr="00B916EC">
        <w:t>Timing advance group</w:t>
      </w:r>
      <w:r w:rsidRPr="00B916EC" w:rsidDel="009D286D">
        <w:t xml:space="preserve"> </w:t>
      </w:r>
    </w:p>
    <w:p w14:paraId="04D72CA2" w14:textId="77777777" w:rsidR="009C42B3" w:rsidRPr="005A3D04" w:rsidRDefault="009C42B3" w:rsidP="009C42B3">
      <w:pPr>
        <w:pStyle w:val="EW"/>
      </w:pPr>
      <w:r w:rsidRPr="001038E8">
        <w:t>TCI</w:t>
      </w:r>
      <w:r w:rsidRPr="001038E8">
        <w:tab/>
        <w:t>Trans</w:t>
      </w:r>
      <w:r w:rsidRPr="00E94E3F">
        <w:t>mission Configuration Indicator</w:t>
      </w:r>
    </w:p>
    <w:p w14:paraId="4DD80730" w14:textId="77777777" w:rsidR="009C42B3" w:rsidRPr="00B916EC" w:rsidRDefault="009C42B3" w:rsidP="009C42B3">
      <w:pPr>
        <w:pStyle w:val="EW"/>
      </w:pPr>
      <w:r w:rsidRPr="00B916EC">
        <w:t>UCI</w:t>
      </w:r>
      <w:r>
        <w:tab/>
      </w:r>
      <w:r w:rsidRPr="00B916EC">
        <w:t>Uplink control information</w:t>
      </w:r>
    </w:p>
    <w:p w14:paraId="73988916" w14:textId="77777777" w:rsidR="009C42B3" w:rsidRPr="00B916EC" w:rsidRDefault="009C42B3" w:rsidP="009C42B3">
      <w:pPr>
        <w:pStyle w:val="EW"/>
      </w:pPr>
      <w:r w:rsidRPr="00B916EC">
        <w:t>UE</w:t>
      </w:r>
      <w:r>
        <w:tab/>
      </w:r>
      <w:r w:rsidRPr="00B916EC">
        <w:t>User equipment</w:t>
      </w:r>
      <w:r w:rsidRPr="00B916EC">
        <w:rPr>
          <w:rFonts w:hint="eastAsia"/>
        </w:rPr>
        <w:t xml:space="preserve"> </w:t>
      </w:r>
    </w:p>
    <w:p w14:paraId="3DD00A3A" w14:textId="77777777" w:rsidR="009C42B3" w:rsidRDefault="009C42B3" w:rsidP="009C42B3">
      <w:pPr>
        <w:pStyle w:val="EW"/>
      </w:pPr>
      <w:r w:rsidRPr="00B916EC">
        <w:rPr>
          <w:rFonts w:hint="eastAsia"/>
        </w:rPr>
        <w:t>UL</w:t>
      </w:r>
      <w:r>
        <w:tab/>
      </w:r>
      <w:r w:rsidRPr="00B916EC">
        <w:rPr>
          <w:rFonts w:hint="eastAsia"/>
        </w:rPr>
        <w:t>Uplink</w:t>
      </w:r>
    </w:p>
    <w:p w14:paraId="71252903" w14:textId="77777777" w:rsidR="009C42B3" w:rsidRDefault="009C42B3" w:rsidP="009C42B3">
      <w:pPr>
        <w:pStyle w:val="EW"/>
      </w:pPr>
      <w:r w:rsidRPr="0023299F">
        <w:t>UL-SCH</w:t>
      </w:r>
      <w:r w:rsidRPr="0023299F">
        <w:tab/>
      </w:r>
      <w:r>
        <w:t>Uplink shared c</w:t>
      </w:r>
      <w:r w:rsidRPr="0023299F">
        <w:t>hannel</w:t>
      </w:r>
      <w:r w:rsidRPr="0040754E">
        <w:t xml:space="preserve"> </w:t>
      </w:r>
    </w:p>
    <w:p w14:paraId="39A33F0B" w14:textId="77777777" w:rsidR="009C42B3" w:rsidRPr="0023299F" w:rsidRDefault="009C42B3" w:rsidP="009C42B3">
      <w:pPr>
        <w:pStyle w:val="EW"/>
      </w:pPr>
      <w:r>
        <w:t>USS</w:t>
      </w:r>
      <w:r>
        <w:tab/>
        <w:t>UE-specific search space</w:t>
      </w:r>
    </w:p>
    <w:p w14:paraId="46B652A7" w14:textId="77777777" w:rsidR="009C42B3" w:rsidRPr="00B916EC" w:rsidRDefault="009C42B3" w:rsidP="009C42B3">
      <w:pPr>
        <w:pStyle w:val="EW"/>
      </w:pPr>
    </w:p>
    <w:p w14:paraId="0A8ADDCC" w14:textId="77777777" w:rsidR="009C42B3" w:rsidRDefault="009C42B3">
      <w:pPr>
        <w:spacing w:after="0"/>
        <w:rPr>
          <w:rFonts w:ascii="Arial" w:hAnsi="Arial"/>
          <w:sz w:val="36"/>
        </w:rPr>
      </w:pPr>
      <w:r>
        <w:br w:type="page"/>
      </w:r>
    </w:p>
    <w:p w14:paraId="10DF60FE" w14:textId="77777777" w:rsidR="00B52BCF" w:rsidRPr="00B916EC" w:rsidRDefault="00B52BCF" w:rsidP="00B52BCF">
      <w:pPr>
        <w:pStyle w:val="Heading1"/>
        <w:tabs>
          <w:tab w:val="left" w:pos="1134"/>
        </w:tabs>
        <w:rPr>
          <w:rFonts w:cs="Arial"/>
          <w:szCs w:val="32"/>
        </w:rPr>
      </w:pPr>
      <w:bookmarkStart w:id="55" w:name="_Toc36498139"/>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55"/>
    </w:p>
    <w:p w14:paraId="7B0BD645" w14:textId="77777777" w:rsidR="00B52BCF" w:rsidRPr="0049484A" w:rsidRDefault="00B52BCF" w:rsidP="00B52BCF">
      <w:pPr>
        <w:pStyle w:val="00Text"/>
        <w:jc w:val="center"/>
        <w:rPr>
          <w:noProof/>
          <w:color w:val="FF0000"/>
          <w:sz w:val="24"/>
          <w:szCs w:val="20"/>
          <w:lang w:val="en-GB"/>
        </w:rPr>
      </w:pPr>
      <w:r w:rsidRPr="00D81CC7">
        <w:rPr>
          <w:noProof/>
          <w:color w:val="FF0000"/>
          <w:sz w:val="24"/>
          <w:szCs w:val="20"/>
          <w:lang w:val="en-GB"/>
        </w:rPr>
        <w:t>*** Unchanged text is omitted ***</w:t>
      </w:r>
    </w:p>
    <w:p w14:paraId="3D9A39F7" w14:textId="6FF41A88" w:rsidR="00B52BCF" w:rsidRPr="00B916EC" w:rsidRDefault="00B52BCF" w:rsidP="00B52BCF">
      <w:ins w:id="56" w:author="Aris Papasakellariou" w:date="2020-05-02T22:12:00Z">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w:t>
        </w:r>
      </w:ins>
      <w:del w:id="57" w:author="Aris Papasakellariou" w:date="2020-05-02T22:12:00Z">
        <w:r w:rsidDel="00B52BCF">
          <w:delText>U</w:delText>
        </w:r>
      </w:del>
      <w:ins w:id="58" w:author="Aris Papasakellariou" w:date="2020-05-02T22:12:00Z">
        <w:r>
          <w:t>u</w:t>
        </w:r>
      </w:ins>
      <w:r>
        <w:t>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4755D652" wp14:editId="636842EA">
            <wp:extent cx="182245" cy="182245"/>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68DDDF3" w14:textId="7A36BF22" w:rsidR="00B52BCF" w:rsidRPr="00C8262F" w:rsidRDefault="00B52BCF" w:rsidP="00B52BCF">
      <w:pPr>
        <w:rPr>
          <w:ins w:id="59" w:author="Aris Papasakellariou" w:date="2020-05-02T22:17:00Z"/>
          <w:rFonts w:eastAsia="DengXian"/>
          <w:iCs/>
        </w:rPr>
      </w:pPr>
      <w:ins w:id="60" w:author="Aris Papasakellariou" w:date="2020-05-02T22:17:00Z">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ins>
      <w:ins w:id="61" w:author="Aris Papasakellariou" w:date="2020-05-02T22:18:00Z">
        <w:r>
          <w:rPr>
            <w:rFonts w:eastAsia="DengXian"/>
          </w:rPr>
          <w:t>indicat</w:t>
        </w:r>
      </w:ins>
      <w:ins w:id="62" w:author="Aris Papasakellariou" w:date="2020-05-02T22:17:00Z">
        <w:r>
          <w:rPr>
            <w:rFonts w:eastAsia="DengXian"/>
          </w:rPr>
          <w:t>es</w:t>
        </w:r>
        <w:r w:rsidRPr="00C8262F">
          <w:rPr>
            <w:rFonts w:eastAsia="DengXian"/>
          </w:rPr>
          <w:t xml:space="preserve"> to higher layers </w:t>
        </w:r>
        <w:r w:rsidRPr="009D5134">
          <w:rPr>
            <w:rFonts w:eastAsia="DengXian"/>
          </w:rPr>
          <w:t>whether there is at least one periodic CSI-RS configuration index and/or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6B888E63" wp14:editId="70CB675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the periodic CSI-RS configuration indexes and/or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464987A5" wp14:editId="0DE5A095">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ins>
    </w:p>
    <w:p w14:paraId="5B370CA0" w14:textId="77777777" w:rsidR="00F636F9" w:rsidRPr="0049484A" w:rsidRDefault="00F636F9" w:rsidP="00F636F9">
      <w:pPr>
        <w:pStyle w:val="00Text"/>
        <w:jc w:val="center"/>
        <w:rPr>
          <w:noProof/>
          <w:color w:val="FF0000"/>
          <w:sz w:val="24"/>
          <w:szCs w:val="20"/>
          <w:lang w:val="en-GB"/>
        </w:rPr>
      </w:pPr>
      <w:r w:rsidRPr="00D81CC7">
        <w:rPr>
          <w:noProof/>
          <w:color w:val="FF0000"/>
          <w:sz w:val="24"/>
          <w:szCs w:val="20"/>
          <w:lang w:val="en-GB"/>
        </w:rPr>
        <w:t>*** Unchanged text is omitted ***</w:t>
      </w:r>
    </w:p>
    <w:p w14:paraId="5E5CE106" w14:textId="454C989F" w:rsidR="00B52BCF" w:rsidRDefault="00B52BCF" w:rsidP="00B52BCF">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schedulingRequestIDForBFR</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w:t>
      </w:r>
      <w:del w:id="63" w:author="Aris Papasakellariou" w:date="2020-05-02T22:21:00Z">
        <w:r w:rsidDel="0065560B">
          <w:rPr>
            <w:iCs/>
            <w:noProof/>
            <w:lang w:eastAsia="zh-CN"/>
          </w:rPr>
          <w:delText xml:space="preserve"> at least</w:delText>
        </w:r>
      </w:del>
      <w:r>
        <w:rPr>
          <w:iCs/>
          <w:noProof/>
          <w:lang w:eastAsia="zh-CN"/>
        </w:rPr>
        <w:t xml:space="preserve"> one MAC CE providing</w:t>
      </w:r>
      <w:del w:id="64" w:author="Aris Papasakellariou" w:date="2020-05-02T22:22:00Z">
        <w:r w:rsidDel="0065560B">
          <w:rPr>
            <w:iCs/>
            <w:noProof/>
            <w:lang w:eastAsia="zh-CN"/>
          </w:rPr>
          <w:delText xml:space="preserve"> one</w:delText>
        </w:r>
      </w:del>
      <w:r>
        <w:rPr>
          <w:iCs/>
          <w:noProof/>
          <w:lang w:eastAsia="zh-CN"/>
        </w:rPr>
        <w:t xml:space="preserve"> index</w:t>
      </w:r>
      <w:ins w:id="65" w:author="Aris Papasakellariou" w:date="2020-05-02T22:22:00Z">
        <w:r w:rsidR="0065560B">
          <w:rPr>
            <w:iCs/>
            <w:noProof/>
            <w:lang w:eastAsia="zh-CN"/>
          </w:rPr>
          <w:t>(es)</w:t>
        </w:r>
      </w:ins>
      <w:r>
        <w:rPr>
          <w:iCs/>
          <w:noProof/>
          <w:lang w:eastAsia="zh-CN"/>
        </w:rPr>
        <w:t xml:space="preserve"> for at least</w:t>
      </w:r>
      <w:del w:id="66" w:author="Aris Papasakellariou" w:date="2020-05-02T22:22:00Z">
        <w:r w:rsidDel="0065560B">
          <w:rPr>
            <w:iCs/>
            <w:noProof/>
            <w:lang w:eastAsia="zh-CN"/>
          </w:rPr>
          <w:delText xml:space="preserve"> one</w:delText>
        </w:r>
      </w:del>
      <w:r>
        <w:rPr>
          <w:iCs/>
          <w:noProof/>
          <w:lang w:eastAsia="zh-CN"/>
        </w:rPr>
        <w:t xml:space="preserve"> corresponding SCell</w:t>
      </w:r>
      <w:ins w:id="67" w:author="Aris Papasakellariou" w:date="2020-05-02T22:22:00Z">
        <w:r w:rsidR="0065560B">
          <w:rPr>
            <w:iCs/>
            <w:noProof/>
            <w:lang w:eastAsia="zh-CN"/>
          </w:rPr>
          <w:t>(s)</w:t>
        </w:r>
      </w:ins>
      <w:r>
        <w:rPr>
          <w:iCs/>
          <w:noProof/>
          <w:lang w:eastAsia="zh-CN"/>
        </w:rPr>
        <w:t xml:space="preserve">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ins w:id="68" w:author="Aris Papasakellariou" w:date="2020-05-02T22:23:00Z">
        <w:r w:rsidR="0065560B">
          <w:rPr>
            <w:rFonts w:eastAsia="DengXian"/>
            <w:iCs/>
            <w:noProof/>
          </w:rPr>
          <w:t xml:space="preserve">indication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65560B">
          <w:rPr>
            <w:rFonts w:eastAsia="DengXian"/>
            <w:iCs/>
            <w:noProof/>
          </w:rPr>
          <w:t xml:space="preserve"> </w:t>
        </w:r>
        <w:r w:rsidR="0065560B" w:rsidRPr="009D5134">
          <w:rPr>
            <w:rFonts w:eastAsia="DengXian"/>
            <w:iCs/>
            <w:noProof/>
          </w:rPr>
          <w:t>for corresponding SCell(s)</w:t>
        </w:r>
        <w:r w:rsidR="0065560B">
          <w:rPr>
            <w:rFonts w:eastAsia="DengXian"/>
            <w:iCs/>
            <w:noProof/>
          </w:rPr>
          <w:t xml:space="preserve">, </w:t>
        </w:r>
        <w:r w:rsidR="00C87246">
          <w:rPr>
            <w:rFonts w:eastAsia="DengXian"/>
            <w:iCs/>
            <w:noProof/>
          </w:rPr>
          <w:t>and</w:t>
        </w:r>
      </w:ins>
      <w:del w:id="69" w:author="Aris Papasakellariou" w:date="2020-05-02T22:23:00Z">
        <w:r w:rsidDel="00C87246">
          <w:rPr>
            <w:iCs/>
            <w:noProof/>
            <w:lang w:eastAsia="zh-CN"/>
          </w:rPr>
          <w:delText>an</w:delText>
        </w:r>
      </w:del>
      <w:r>
        <w:rPr>
          <w:iCs/>
          <w:noProof/>
          <w:lang w:eastAsia="zh-CN"/>
        </w:rPr>
        <w:t xml:space="preserve"> </w:t>
      </w:r>
      <w:r>
        <w:t>index</w:t>
      </w:r>
      <w:ins w:id="70" w:author="Aris Papasakellariou" w:date="2020-05-02T22:23:00Z">
        <w:r w:rsidR="00C87246">
          <w:t>(es)</w:t>
        </w:r>
      </w:ins>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w:t>
      </w:r>
      <w:del w:id="71" w:author="Aris Papasakellariou" w:date="2020-05-02T22:23:00Z">
        <w:r w:rsidDel="00C87246">
          <w:rPr>
            <w:iCs/>
          </w:rPr>
          <w:delText xml:space="preserve">a </w:delText>
        </w:r>
      </w:del>
      <w:r>
        <w:rPr>
          <w:iCs/>
        </w:rPr>
        <w:t xml:space="preserve">corresponding </w:t>
      </w:r>
      <w:proofErr w:type="spellStart"/>
      <w:r>
        <w:rPr>
          <w:iCs/>
        </w:rPr>
        <w:t>SCell</w:t>
      </w:r>
      <w:proofErr w:type="spellEnd"/>
      <w:ins w:id="72" w:author="Aris Papasakellariou" w:date="2020-05-02T22:23:00Z">
        <w:r w:rsidR="00C87246">
          <w:rPr>
            <w:iCs/>
          </w:rPr>
          <w:t>(s)</w:t>
        </w:r>
      </w:ins>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C317EF8" w14:textId="77777777" w:rsidR="00B52BCF" w:rsidRDefault="00B52BCF" w:rsidP="00B52BCF">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1E0B721" w14:textId="77777777" w:rsidR="00B52BCF" w:rsidRDefault="00B52BCF" w:rsidP="00B52BCF">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4DE27F5" w14:textId="77777777" w:rsidR="00B52BCF" w:rsidRDefault="00B52BCF" w:rsidP="00B52BCF">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79AFB9F8" w14:textId="77777777" w:rsidR="00B52BCF" w:rsidRDefault="00B52BCF" w:rsidP="00B52BCF">
      <w:pPr>
        <w:pStyle w:val="B2"/>
      </w:pPr>
      <w:r w:rsidRPr="0084769C">
        <w:t>-</w:t>
      </w:r>
      <w:r>
        <w:tab/>
      </w:r>
      <w:r w:rsidRPr="008864CF">
        <w:rPr>
          <w:rFonts w:eastAsia="SimSun"/>
        </w:rPr>
        <w:t>a</w:t>
      </w:r>
      <w:r>
        <w:rPr>
          <w:rFonts w:eastAsia="SimSun"/>
          <w:lang w:val="en-US"/>
        </w:rPr>
        <w:t xml:space="preserve"> </w:t>
      </w:r>
      <w:r w:rsidRPr="008864CF">
        <w:rPr>
          <w:rFonts w:eastAsia="SimSun"/>
        </w:rPr>
        <w:t>PUCCH with the LR</w:t>
      </w:r>
      <w:r>
        <w:rPr>
          <w:rFonts w:eastAsia="SimSun"/>
        </w:rPr>
        <w:t>R was either not transmitted or</w:t>
      </w:r>
      <w:r>
        <w:t xml:space="preserve">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657E5960" w14:textId="77777777" w:rsidR="00B52BCF" w:rsidRPr="00FD2021" w:rsidRDefault="00B52BCF" w:rsidP="00B52BCF">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3B37A280" w14:textId="77777777" w:rsidR="00B52BCF" w:rsidRPr="00E50667" w:rsidRDefault="00B52BCF" w:rsidP="00B52BCF">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53E6142C" w14:textId="545CE35A" w:rsidR="00581071" w:rsidRPr="00B916EC" w:rsidRDefault="00581071" w:rsidP="00581071">
      <w:pPr>
        <w:pStyle w:val="Heading1"/>
        <w:tabs>
          <w:tab w:val="left" w:pos="1134"/>
        </w:tabs>
      </w:pPr>
      <w:r w:rsidRPr="00B916EC">
        <w:t>7</w:t>
      </w:r>
      <w:r w:rsidRPr="00B916EC">
        <w:tab/>
        <w:t xml:space="preserve">Uplink </w:t>
      </w:r>
      <w:r>
        <w:t>P</w:t>
      </w:r>
      <w:r w:rsidRPr="00B916EC">
        <w:t>ower control</w:t>
      </w:r>
      <w:bookmarkEnd w:id="21"/>
      <w:bookmarkEnd w:id="22"/>
      <w:bookmarkEnd w:id="23"/>
      <w:bookmarkEnd w:id="24"/>
      <w:bookmarkEnd w:id="25"/>
      <w:bookmarkEnd w:id="26"/>
    </w:p>
    <w:p w14:paraId="3CA0B0E1" w14:textId="77777777" w:rsidR="00581071" w:rsidRDefault="00581071" w:rsidP="00581071">
      <w:r w:rsidRPr="00B916EC">
        <w:t xml:space="preserve">Uplink power control determines </w:t>
      </w:r>
      <w:r>
        <w:t>a</w:t>
      </w:r>
      <w:r w:rsidRPr="00B916EC">
        <w:t xml:space="preserve"> power </w:t>
      </w:r>
      <w:r>
        <w:t>for PUSCH, PUCCH, SRS, and PRACH transmissions</w:t>
      </w:r>
      <w:r w:rsidRPr="00B916EC">
        <w:t xml:space="preserve">. </w:t>
      </w:r>
    </w:p>
    <w:p w14:paraId="2F7B4688" w14:textId="68F6FD2C" w:rsidR="0000713B" w:rsidRDefault="00581071" w:rsidP="00A40D88">
      <w:pPr>
        <w:rPr>
          <w:ins w:id="73" w:author="Aris Papasakellariou 1" w:date="2020-05-06T16:11:00Z"/>
          <w:i/>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ins w:id="74" w:author="Aris Papasakellariou" w:date="2020-05-02T20:47:00Z">
        <w:r>
          <w:rPr>
            <w:iCs/>
            <w:szCs w:val="32"/>
          </w:rPr>
          <w:t xml:space="preserve"> </w:t>
        </w:r>
        <w:r w:rsidRPr="00326475">
          <w:rPr>
            <w:iCs/>
            <w:szCs w:val="32"/>
          </w:rPr>
          <w:t xml:space="preserve">If </w:t>
        </w:r>
      </w:ins>
      <w:ins w:id="75" w:author="Aris Papasakellariou" w:date="2020-05-02T20:53:00Z">
        <w:r>
          <w:rPr>
            <w:iCs/>
            <w:szCs w:val="32"/>
          </w:rPr>
          <w:t xml:space="preserve">the UE is provided </w:t>
        </w:r>
      </w:ins>
      <w:ins w:id="76" w:author="Aris Papasakellariou" w:date="2020-05-02T20:47:00Z">
        <w:r>
          <w:rPr>
            <w:iCs/>
            <w:szCs w:val="32"/>
          </w:rPr>
          <w:t xml:space="preserve">a </w:t>
        </w:r>
        <w:r w:rsidRPr="00326475">
          <w:rPr>
            <w:iCs/>
            <w:szCs w:val="32"/>
          </w:rPr>
          <w:t>number of RS resources for pathloss estimation for PU</w:t>
        </w:r>
      </w:ins>
      <w:ins w:id="77" w:author="Aris Papasakellariou" w:date="2020-05-02T20:49:00Z">
        <w:r>
          <w:rPr>
            <w:iCs/>
            <w:szCs w:val="32"/>
          </w:rPr>
          <w:t>S</w:t>
        </w:r>
      </w:ins>
      <w:ins w:id="78" w:author="Aris Papasakellariou" w:date="2020-05-02T20:47:00Z">
        <w:r w:rsidRPr="00326475">
          <w:rPr>
            <w:iCs/>
            <w:szCs w:val="32"/>
          </w:rPr>
          <w:t>CH</w:t>
        </w:r>
      </w:ins>
      <w:ins w:id="79" w:author="Aris Papasakellariou" w:date="2020-05-02T20:48:00Z">
        <w:r>
          <w:rPr>
            <w:iCs/>
            <w:szCs w:val="32"/>
          </w:rPr>
          <w:t>/</w:t>
        </w:r>
      </w:ins>
      <w:ins w:id="80" w:author="Aris Papasakellariou" w:date="2020-05-02T20:47:00Z">
        <w:r w:rsidRPr="00326475">
          <w:rPr>
            <w:iCs/>
            <w:szCs w:val="32"/>
          </w:rPr>
          <w:t>PU</w:t>
        </w:r>
      </w:ins>
      <w:ins w:id="81" w:author="Aris Papasakellariou" w:date="2020-05-02T20:49:00Z">
        <w:r>
          <w:rPr>
            <w:iCs/>
            <w:szCs w:val="32"/>
          </w:rPr>
          <w:t>C</w:t>
        </w:r>
      </w:ins>
      <w:ins w:id="82" w:author="Aris Papasakellariou" w:date="2020-05-02T20:47:00Z">
        <w:r w:rsidRPr="00326475">
          <w:rPr>
            <w:iCs/>
            <w:szCs w:val="32"/>
          </w:rPr>
          <w:t>CH</w:t>
        </w:r>
      </w:ins>
      <w:ins w:id="83" w:author="Aris Papasakellariou" w:date="2020-05-02T20:48:00Z">
        <w:r>
          <w:rPr>
            <w:iCs/>
            <w:szCs w:val="32"/>
          </w:rPr>
          <w:t>/</w:t>
        </w:r>
      </w:ins>
      <w:ins w:id="84" w:author="Aris Papasakellariou" w:date="2020-05-02T20:47:00Z">
        <w:r w:rsidRPr="00326475">
          <w:rPr>
            <w:iCs/>
            <w:szCs w:val="32"/>
          </w:rPr>
          <w:t xml:space="preserve">SRS </w:t>
        </w:r>
      </w:ins>
      <w:ins w:id="85" w:author="Aris Papasakellariou" w:date="2020-05-02T20:49:00Z">
        <w:r>
          <w:rPr>
            <w:iCs/>
            <w:szCs w:val="32"/>
          </w:rPr>
          <w:t xml:space="preserve">transmissions </w:t>
        </w:r>
      </w:ins>
      <w:ins w:id="86" w:author="Aris Papasakellariou" w:date="2020-05-02T20:53:00Z">
        <w:r>
          <w:rPr>
            <w:iCs/>
            <w:szCs w:val="32"/>
          </w:rPr>
          <w:t xml:space="preserve">that </w:t>
        </w:r>
      </w:ins>
      <w:ins w:id="87" w:author="Aris Papasakellariou" w:date="2020-05-02T20:47:00Z">
        <w:r w:rsidRPr="00326475">
          <w:rPr>
            <w:iCs/>
            <w:szCs w:val="32"/>
          </w:rPr>
          <w:t xml:space="preserve">is </w:t>
        </w:r>
      </w:ins>
      <w:ins w:id="88" w:author="Aris Papasakellariou" w:date="2020-05-02T20:48:00Z">
        <w:r>
          <w:rPr>
            <w:iCs/>
            <w:szCs w:val="32"/>
          </w:rPr>
          <w:t>larg</w:t>
        </w:r>
      </w:ins>
      <w:ins w:id="89" w:author="Aris Papasakellariou" w:date="2020-05-02T20:47:00Z">
        <w:r w:rsidRPr="00326475">
          <w:rPr>
            <w:iCs/>
            <w:szCs w:val="32"/>
          </w:rPr>
          <w:t xml:space="preserve">er than 4, </w:t>
        </w:r>
      </w:ins>
      <w:ins w:id="90" w:author="Aris Papasakellariou" w:date="2020-05-02T20:53:00Z">
        <w:r>
          <w:rPr>
            <w:iCs/>
            <w:szCs w:val="32"/>
          </w:rPr>
          <w:t>the</w:t>
        </w:r>
      </w:ins>
      <w:ins w:id="91" w:author="Aris Papasakellariou" w:date="2020-05-02T20:49:00Z">
        <w:r>
          <w:rPr>
            <w:iCs/>
            <w:szCs w:val="32"/>
          </w:rPr>
          <w:t xml:space="preserve"> </w:t>
        </w:r>
      </w:ins>
      <w:ins w:id="92" w:author="Aris Papasakellariou" w:date="2020-05-02T20:47:00Z">
        <w:r w:rsidRPr="00326475">
          <w:rPr>
            <w:iCs/>
            <w:szCs w:val="32"/>
          </w:rPr>
          <w:t xml:space="preserve">UE </w:t>
        </w:r>
      </w:ins>
      <w:ins w:id="93" w:author="Aris Papasakellariou 2" w:date="2020-05-06T16:14:00Z">
        <w:r w:rsidR="0020523C">
          <w:rPr>
            <w:iCs/>
            <w:szCs w:val="32"/>
          </w:rPr>
          <w:t>maintains</w:t>
        </w:r>
      </w:ins>
      <w:ins w:id="94" w:author="Aris Papasakellariou" w:date="2020-05-02T20:47:00Z">
        <w:del w:id="95" w:author="Aris Papasakellariou 2" w:date="2020-05-06T16:14:00Z">
          <w:r w:rsidRPr="00326475" w:rsidDel="0020523C">
            <w:rPr>
              <w:iCs/>
              <w:szCs w:val="32"/>
            </w:rPr>
            <w:delText>is re</w:delText>
          </w:r>
        </w:del>
        <w:del w:id="96" w:author="Aris Papasakellariou 2" w:date="2020-05-06T16:13:00Z">
          <w:r w:rsidRPr="00326475" w:rsidDel="0020523C">
            <w:rPr>
              <w:iCs/>
              <w:szCs w:val="32"/>
            </w:rPr>
            <w:delText xml:space="preserve">quired to </w:delText>
          </w:r>
        </w:del>
      </w:ins>
      <w:ins w:id="97" w:author="Aris Papasakellariou" w:date="2020-05-02T20:49:00Z">
        <w:del w:id="98" w:author="Aris Papasakellariou 2" w:date="2020-05-06T16:13:00Z">
          <w:r w:rsidDel="0020523C">
            <w:rPr>
              <w:iCs/>
              <w:szCs w:val="32"/>
            </w:rPr>
            <w:delText>use</w:delText>
          </w:r>
        </w:del>
      </w:ins>
      <w:ins w:id="99" w:author="Aris Papasakellariou" w:date="2020-05-02T20:47:00Z">
        <w:r w:rsidRPr="00326475">
          <w:rPr>
            <w:iCs/>
            <w:szCs w:val="32"/>
          </w:rPr>
          <w:t xml:space="preserve"> </w:t>
        </w:r>
      </w:ins>
      <w:ins w:id="100" w:author="Aris Papasakellariou" w:date="2020-05-02T20:55:00Z">
        <w:r>
          <w:rPr>
            <w:iCs/>
            <w:szCs w:val="32"/>
          </w:rPr>
          <w:t xml:space="preserve">for pathloss estimation </w:t>
        </w:r>
      </w:ins>
      <w:ins w:id="101" w:author="Aris Papasakellariou" w:date="2020-05-02T20:47:00Z">
        <w:r w:rsidRPr="00326475">
          <w:rPr>
            <w:iCs/>
            <w:szCs w:val="32"/>
          </w:rPr>
          <w:t xml:space="preserve">RS resources </w:t>
        </w:r>
      </w:ins>
      <w:ins w:id="102" w:author="Aris Papasakellariou" w:date="2020-05-02T20:58:00Z">
        <w:r w:rsidR="00BA02C5">
          <w:rPr>
            <w:iCs/>
            <w:szCs w:val="32"/>
          </w:rPr>
          <w:t>corresponding to</w:t>
        </w:r>
      </w:ins>
      <w:ins w:id="103" w:author="Aris Papasakellariou" w:date="2020-05-02T20:55:00Z">
        <w:r>
          <w:rPr>
            <w:iCs/>
            <w:szCs w:val="32"/>
          </w:rPr>
          <w:t xml:space="preserve"> </w:t>
        </w:r>
        <w:r w:rsidRPr="00B916EC">
          <w:rPr>
            <w:rFonts w:eastAsia="MS Mincho"/>
          </w:rPr>
          <w:t xml:space="preserve">RS resource </w:t>
        </w:r>
        <w:r>
          <w:rPr>
            <w:rFonts w:eastAsia="MS Mincho"/>
          </w:rPr>
          <w:t>indexes</w:t>
        </w:r>
        <w:r>
          <w:rPr>
            <w:rFonts w:eastAsia="MS Mincho"/>
            <w:lang w:val="en-US"/>
          </w:rPr>
          <w:t xml:space="preserve"> </w:t>
        </w:r>
      </w:ins>
      <m:oMath>
        <m:sSub>
          <m:sSubPr>
            <m:ctrlPr>
              <w:ins w:id="104" w:author="Aris Papasakellariou" w:date="2020-05-02T20:56:00Z">
                <w:rPr>
                  <w:rFonts w:ascii="Cambria Math" w:eastAsia="MS Mincho" w:hAnsi="Cambria Math"/>
                  <w:i/>
                  <w:lang w:val="en-US"/>
                </w:rPr>
              </w:ins>
            </m:ctrlPr>
          </m:sSubPr>
          <m:e>
            <m:r>
              <w:ins w:id="105" w:author="Aris Papasakellariou" w:date="2020-05-02T20:56:00Z">
                <w:rPr>
                  <w:rFonts w:ascii="Cambria Math" w:eastAsia="MS Mincho" w:hAnsi="Cambria Math"/>
                  <w:lang w:val="en-US"/>
                </w:rPr>
                <m:t>q</m:t>
              </w:ins>
            </m:r>
          </m:e>
          <m:sub>
            <m:r>
              <w:ins w:id="106" w:author="Aris Papasakellariou" w:date="2020-05-02T20:56:00Z">
                <w:rPr>
                  <w:rFonts w:ascii="Cambria Math" w:eastAsia="MS Mincho" w:hAnsi="Cambria Math"/>
                  <w:lang w:val="en-US"/>
                </w:rPr>
                <m:t>d</m:t>
              </w:ins>
            </m:r>
          </m:sub>
        </m:sSub>
      </m:oMath>
      <w:ins w:id="107" w:author="Aris Papasakellariou" w:date="2020-05-02T20:47:00Z">
        <w:r w:rsidRPr="00326475">
          <w:rPr>
            <w:iCs/>
            <w:szCs w:val="32"/>
          </w:rPr>
          <w:t xml:space="preserve"> </w:t>
        </w:r>
      </w:ins>
      <w:ins w:id="108" w:author="Aris Papasakellariou" w:date="2020-05-02T20:49:00Z">
        <w:r>
          <w:rPr>
            <w:iCs/>
            <w:szCs w:val="32"/>
          </w:rPr>
          <w:t>as described in C</w:t>
        </w:r>
      </w:ins>
      <w:ins w:id="109" w:author="Aris Papasakellariou" w:date="2020-05-02T20:50:00Z">
        <w:r>
          <w:rPr>
            <w:iCs/>
            <w:szCs w:val="32"/>
          </w:rPr>
          <w:t>lauses</w:t>
        </w:r>
      </w:ins>
      <w:ins w:id="110" w:author="Aris Papasakellariou" w:date="2020-05-02T20:47:00Z">
        <w:r w:rsidRPr="00326475">
          <w:rPr>
            <w:iCs/>
            <w:szCs w:val="32"/>
          </w:rPr>
          <w:t xml:space="preserve"> 7.1.1, 7.2.1</w:t>
        </w:r>
      </w:ins>
      <w:ins w:id="111" w:author="Aris Papasakellariou" w:date="2020-05-02T20:50:00Z">
        <w:r>
          <w:rPr>
            <w:iCs/>
            <w:szCs w:val="32"/>
          </w:rPr>
          <w:t>,</w:t>
        </w:r>
      </w:ins>
      <w:ins w:id="112" w:author="Aris Papasakellariou" w:date="2020-05-02T20:47:00Z">
        <w:r w:rsidRPr="00326475">
          <w:rPr>
            <w:iCs/>
            <w:szCs w:val="32"/>
          </w:rPr>
          <w:t xml:space="preserve"> and 7.3.1.</w:t>
        </w:r>
      </w:ins>
      <w:r w:rsidR="009D63E6">
        <w:t xml:space="preserve"> </w:t>
      </w:r>
      <w:ins w:id="113" w:author="Aris Papasakellariou 1" w:date="2020-05-06T08:47:00Z">
        <w:r w:rsidR="0000713B" w:rsidRPr="00025B02">
          <w:rPr>
            <w:iCs/>
            <w:szCs w:val="32"/>
          </w:rPr>
          <w:t xml:space="preserve">If </w:t>
        </w:r>
        <w:r w:rsidR="0000713B">
          <w:rPr>
            <w:iCs/>
            <w:szCs w:val="32"/>
          </w:rPr>
          <w:t>an</w:t>
        </w:r>
        <w:r w:rsidR="0000713B" w:rsidRPr="00025B02">
          <w:rPr>
            <w:iCs/>
            <w:szCs w:val="32"/>
          </w:rPr>
          <w:t xml:space="preserve"> RS resource </w:t>
        </w:r>
      </w:ins>
      <w:ins w:id="114" w:author="Aris Papasakellariou 2" w:date="2020-05-06T16:16:00Z">
        <w:r w:rsidR="00BA7BA9" w:rsidRPr="00025B02">
          <w:rPr>
            <w:iCs/>
            <w:szCs w:val="32"/>
          </w:rPr>
          <w:t xml:space="preserve">updated by </w:t>
        </w:r>
        <w:r w:rsidR="00BA7BA9">
          <w:rPr>
            <w:iCs/>
            <w:szCs w:val="32"/>
          </w:rPr>
          <w:t xml:space="preserve">MAC </w:t>
        </w:r>
        <w:r w:rsidR="00BA7BA9" w:rsidRPr="00025B02">
          <w:rPr>
            <w:iCs/>
            <w:szCs w:val="32"/>
          </w:rPr>
          <w:t>CE</w:t>
        </w:r>
        <w:r w:rsidR="00BA7BA9">
          <w:rPr>
            <w:iCs/>
            <w:szCs w:val="32"/>
          </w:rPr>
          <w:t>,</w:t>
        </w:r>
        <w:r w:rsidR="00BA7BA9" w:rsidRPr="00025B02">
          <w:rPr>
            <w:iCs/>
            <w:szCs w:val="32"/>
          </w:rPr>
          <w:t xml:space="preserve"> as described in Clause</w:t>
        </w:r>
        <w:r w:rsidR="00BA7BA9">
          <w:rPr>
            <w:iCs/>
            <w:szCs w:val="32"/>
          </w:rPr>
          <w:t>s</w:t>
        </w:r>
        <w:r w:rsidR="00BA7BA9" w:rsidRPr="00025B02">
          <w:rPr>
            <w:iCs/>
            <w:szCs w:val="32"/>
          </w:rPr>
          <w:t xml:space="preserve"> 7.</w:t>
        </w:r>
        <w:r w:rsidR="00BA7BA9">
          <w:rPr>
            <w:iCs/>
            <w:szCs w:val="32"/>
          </w:rPr>
          <w:t>1</w:t>
        </w:r>
        <w:r w:rsidR="00BA7BA9" w:rsidRPr="00025B02">
          <w:rPr>
            <w:iCs/>
            <w:szCs w:val="32"/>
          </w:rPr>
          <w:t>.1, 7.2.</w:t>
        </w:r>
        <w:r w:rsidR="00BA7BA9">
          <w:rPr>
            <w:iCs/>
            <w:szCs w:val="32"/>
          </w:rPr>
          <w:t>1</w:t>
        </w:r>
        <w:r w:rsidR="00BA7BA9" w:rsidRPr="00025B02">
          <w:rPr>
            <w:iCs/>
            <w:szCs w:val="32"/>
          </w:rPr>
          <w:t xml:space="preserve"> and 7.</w:t>
        </w:r>
        <w:r w:rsidR="00BA7BA9">
          <w:rPr>
            <w:iCs/>
            <w:szCs w:val="32"/>
          </w:rPr>
          <w:t>3</w:t>
        </w:r>
        <w:r w:rsidR="00BA7BA9" w:rsidRPr="00025B02">
          <w:rPr>
            <w:iCs/>
            <w:szCs w:val="32"/>
          </w:rPr>
          <w:t>.</w:t>
        </w:r>
        <w:r w:rsidR="00BA7BA9">
          <w:rPr>
            <w:iCs/>
            <w:szCs w:val="32"/>
          </w:rPr>
          <w:t>1</w:t>
        </w:r>
      </w:ins>
      <w:ins w:id="115" w:author="Aris Papasakellariou 2" w:date="2020-05-06T16:17:00Z">
        <w:r w:rsidR="00BA7BA9">
          <w:rPr>
            <w:iCs/>
            <w:szCs w:val="32"/>
          </w:rPr>
          <w:t>,</w:t>
        </w:r>
      </w:ins>
      <w:ins w:id="116" w:author="Aris Papasakellariou 2" w:date="2020-05-06T16:16:00Z">
        <w:r w:rsidR="00BA7BA9">
          <w:rPr>
            <w:iCs/>
            <w:szCs w:val="32"/>
          </w:rPr>
          <w:t xml:space="preserve"> is one </w:t>
        </w:r>
      </w:ins>
      <w:ins w:id="117" w:author="Aris Papasakellariou 1" w:date="2020-05-06T09:03:00Z">
        <w:r w:rsidR="00010440">
          <w:rPr>
            <w:iCs/>
            <w:szCs w:val="32"/>
          </w:rPr>
          <w:t xml:space="preserve">from the RS resources the UE </w:t>
        </w:r>
        <w:del w:id="118" w:author="Aris Papasakellariou 2" w:date="2020-05-06T16:14:00Z">
          <w:r w:rsidR="00010440" w:rsidDel="0020523C">
            <w:rPr>
              <w:iCs/>
              <w:szCs w:val="32"/>
            </w:rPr>
            <w:delText>is required to use</w:delText>
          </w:r>
        </w:del>
      </w:ins>
      <w:ins w:id="119" w:author="Aris Papasakellariou 2" w:date="2020-05-06T16:14:00Z">
        <w:r w:rsidR="0020523C">
          <w:rPr>
            <w:iCs/>
            <w:szCs w:val="32"/>
          </w:rPr>
          <w:t>maintains</w:t>
        </w:r>
      </w:ins>
      <w:ins w:id="120" w:author="Aris Papasakellariou 1" w:date="2020-05-06T09:03:00Z">
        <w:r w:rsidR="00010440">
          <w:rPr>
            <w:iCs/>
            <w:szCs w:val="32"/>
          </w:rPr>
          <w:t xml:space="preserve"> </w:t>
        </w:r>
      </w:ins>
      <w:ins w:id="121" w:author="Aris Papasakellariou 1" w:date="2020-05-06T08:47:00Z">
        <w:r w:rsidR="0000713B" w:rsidRPr="00025B02">
          <w:rPr>
            <w:iCs/>
            <w:szCs w:val="32"/>
          </w:rPr>
          <w:t xml:space="preserve">for pathloss estimation for </w:t>
        </w:r>
        <w:r w:rsidR="0000713B" w:rsidRPr="00326475">
          <w:rPr>
            <w:iCs/>
            <w:szCs w:val="32"/>
          </w:rPr>
          <w:t>PU</w:t>
        </w:r>
        <w:r w:rsidR="0000713B">
          <w:rPr>
            <w:iCs/>
            <w:szCs w:val="32"/>
          </w:rPr>
          <w:t>S</w:t>
        </w:r>
        <w:r w:rsidR="0000713B" w:rsidRPr="00326475">
          <w:rPr>
            <w:iCs/>
            <w:szCs w:val="32"/>
          </w:rPr>
          <w:t>CH</w:t>
        </w:r>
        <w:r w:rsidR="0000713B">
          <w:rPr>
            <w:iCs/>
            <w:szCs w:val="32"/>
          </w:rPr>
          <w:t>/</w:t>
        </w:r>
        <w:r w:rsidR="0000713B" w:rsidRPr="00326475">
          <w:rPr>
            <w:iCs/>
            <w:szCs w:val="32"/>
          </w:rPr>
          <w:t>PU</w:t>
        </w:r>
        <w:r w:rsidR="0000713B">
          <w:rPr>
            <w:iCs/>
            <w:szCs w:val="32"/>
          </w:rPr>
          <w:t>C</w:t>
        </w:r>
        <w:r w:rsidR="0000713B" w:rsidRPr="00326475">
          <w:rPr>
            <w:iCs/>
            <w:szCs w:val="32"/>
          </w:rPr>
          <w:t>CH</w:t>
        </w:r>
        <w:r w:rsidR="0000713B">
          <w:rPr>
            <w:iCs/>
            <w:szCs w:val="32"/>
          </w:rPr>
          <w:t>/</w:t>
        </w:r>
        <w:r w:rsidR="0000713B" w:rsidRPr="00326475">
          <w:rPr>
            <w:iCs/>
            <w:szCs w:val="32"/>
          </w:rPr>
          <w:t xml:space="preserve">SRS </w:t>
        </w:r>
        <w:r w:rsidR="0000713B">
          <w:rPr>
            <w:iCs/>
            <w:szCs w:val="32"/>
          </w:rPr>
          <w:t>transmissions</w:t>
        </w:r>
        <w:del w:id="122" w:author="Aris Papasakellariou 2" w:date="2020-05-06T16:16:00Z">
          <w:r w:rsidR="0000713B" w:rsidDel="00BA7BA9">
            <w:rPr>
              <w:iCs/>
              <w:szCs w:val="32"/>
            </w:rPr>
            <w:delText xml:space="preserve"> </w:delText>
          </w:r>
          <w:r w:rsidR="0000713B" w:rsidRPr="00025B02" w:rsidDel="00BA7BA9">
            <w:rPr>
              <w:iCs/>
              <w:szCs w:val="32"/>
            </w:rPr>
            <w:delText xml:space="preserve">is updated by </w:delText>
          </w:r>
          <w:r w:rsidR="0000713B" w:rsidDel="00BA7BA9">
            <w:rPr>
              <w:iCs/>
              <w:szCs w:val="32"/>
            </w:rPr>
            <w:delText xml:space="preserve">MAC </w:delText>
          </w:r>
          <w:r w:rsidR="0000713B" w:rsidRPr="00025B02" w:rsidDel="00BA7BA9">
            <w:rPr>
              <w:iCs/>
              <w:szCs w:val="32"/>
            </w:rPr>
            <w:delText>CE</w:delText>
          </w:r>
        </w:del>
      </w:ins>
      <w:ins w:id="123" w:author="Aris Papasakellariou 1" w:date="2020-05-06T08:53:00Z">
        <w:del w:id="124" w:author="Aris Papasakellariou 2" w:date="2020-05-06T16:16:00Z">
          <w:r w:rsidR="00A40D88" w:rsidDel="00BA7BA9">
            <w:rPr>
              <w:iCs/>
              <w:szCs w:val="32"/>
            </w:rPr>
            <w:delText>,</w:delText>
          </w:r>
        </w:del>
      </w:ins>
      <w:ins w:id="125" w:author="Aris Papasakellariou 1" w:date="2020-05-06T08:47:00Z">
        <w:del w:id="126" w:author="Aris Papasakellariou 2" w:date="2020-05-06T16:16:00Z">
          <w:r w:rsidR="0000713B" w:rsidRPr="00025B02" w:rsidDel="00BA7BA9">
            <w:rPr>
              <w:iCs/>
              <w:szCs w:val="32"/>
            </w:rPr>
            <w:delText xml:space="preserve"> as described in Clause</w:delText>
          </w:r>
        </w:del>
      </w:ins>
      <w:ins w:id="127" w:author="Aris Papasakellariou 1" w:date="2020-05-06T08:52:00Z">
        <w:del w:id="128" w:author="Aris Papasakellariou 2" w:date="2020-05-06T16:16:00Z">
          <w:r w:rsidR="00A40D88" w:rsidDel="00BA7BA9">
            <w:rPr>
              <w:iCs/>
              <w:szCs w:val="32"/>
            </w:rPr>
            <w:delText>s</w:delText>
          </w:r>
        </w:del>
      </w:ins>
      <w:ins w:id="129" w:author="Aris Papasakellariou 1" w:date="2020-05-06T08:47:00Z">
        <w:del w:id="130" w:author="Aris Papasakellariou 2" w:date="2020-05-06T16:16:00Z">
          <w:r w:rsidR="0000713B" w:rsidRPr="00025B02" w:rsidDel="00BA7BA9">
            <w:rPr>
              <w:iCs/>
              <w:szCs w:val="32"/>
            </w:rPr>
            <w:delText xml:space="preserve"> 7.</w:delText>
          </w:r>
          <w:r w:rsidR="0000713B" w:rsidDel="00BA7BA9">
            <w:rPr>
              <w:iCs/>
              <w:szCs w:val="32"/>
            </w:rPr>
            <w:delText>1</w:delText>
          </w:r>
          <w:r w:rsidR="0000713B" w:rsidRPr="00025B02" w:rsidDel="00BA7BA9">
            <w:rPr>
              <w:iCs/>
              <w:szCs w:val="32"/>
            </w:rPr>
            <w:delText>.1, 7.2.</w:delText>
          </w:r>
          <w:r w:rsidR="0000713B" w:rsidDel="00BA7BA9">
            <w:rPr>
              <w:iCs/>
              <w:szCs w:val="32"/>
            </w:rPr>
            <w:delText>1</w:delText>
          </w:r>
          <w:r w:rsidR="0000713B" w:rsidRPr="00025B02" w:rsidDel="00BA7BA9">
            <w:rPr>
              <w:iCs/>
              <w:szCs w:val="32"/>
            </w:rPr>
            <w:delText xml:space="preserve"> and 7.</w:delText>
          </w:r>
          <w:r w:rsidR="0000713B" w:rsidDel="00BA7BA9">
            <w:rPr>
              <w:iCs/>
              <w:szCs w:val="32"/>
            </w:rPr>
            <w:delText>3</w:delText>
          </w:r>
          <w:r w:rsidR="0000713B" w:rsidRPr="00025B02" w:rsidDel="00BA7BA9">
            <w:rPr>
              <w:iCs/>
              <w:szCs w:val="32"/>
            </w:rPr>
            <w:delText>.</w:delText>
          </w:r>
          <w:r w:rsidR="0000713B" w:rsidDel="00BA7BA9">
            <w:rPr>
              <w:iCs/>
              <w:szCs w:val="32"/>
            </w:rPr>
            <w:delText>1</w:delText>
          </w:r>
        </w:del>
        <w:r w:rsidR="0000713B">
          <w:rPr>
            <w:lang w:val="en-US" w:eastAsia="ko-KR"/>
          </w:rPr>
          <w:t xml:space="preserve">, </w:t>
        </w:r>
      </w:ins>
      <w:ins w:id="131" w:author="Aris Papasakellariou 1" w:date="2020-05-06T08:54:00Z">
        <w:r w:rsidR="00A40D88">
          <w:rPr>
            <w:lang w:val="en-US" w:eastAsia="ko-KR"/>
          </w:rPr>
          <w:t xml:space="preserve">the </w:t>
        </w:r>
      </w:ins>
      <w:ins w:id="132" w:author="Aris Papasakellariou 1" w:date="2020-05-06T08:47:00Z">
        <w:r w:rsidR="0000713B">
          <w:rPr>
            <w:lang w:val="en-US" w:eastAsia="ko-KR"/>
          </w:rPr>
          <w:t>UE appl</w:t>
        </w:r>
      </w:ins>
      <w:ins w:id="133" w:author="Aris Papasakellariou 1" w:date="2020-05-06T08:54:00Z">
        <w:r w:rsidR="00A40D88">
          <w:rPr>
            <w:lang w:val="en-US" w:eastAsia="ko-KR"/>
          </w:rPr>
          <w:t>ies</w:t>
        </w:r>
      </w:ins>
      <w:ins w:id="134" w:author="Aris Papasakellariou 1" w:date="2020-05-06T08:47:00Z">
        <w:r w:rsidR="0000713B">
          <w:rPr>
            <w:lang w:val="en-US" w:eastAsia="ko-KR"/>
          </w:rPr>
          <w:t xml:space="preserve"> </w:t>
        </w:r>
        <w:r w:rsidR="0000713B" w:rsidRPr="00B011D4">
          <w:rPr>
            <w:lang w:val="en-US" w:eastAsia="ko-KR"/>
          </w:rPr>
          <w:t xml:space="preserve">the pathloss estimation </w:t>
        </w:r>
      </w:ins>
      <w:ins w:id="135" w:author="Aris Papasakellariou 1" w:date="2020-05-06T08:54:00Z">
        <w:r w:rsidR="00A40D88">
          <w:rPr>
            <w:lang w:val="en-US" w:eastAsia="ko-KR"/>
          </w:rPr>
          <w:t xml:space="preserve">based </w:t>
        </w:r>
      </w:ins>
      <w:ins w:id="136" w:author="Aris Papasakellariou 1" w:date="2020-05-06T08:47:00Z">
        <w:r w:rsidR="0000713B" w:rsidRPr="00B011D4">
          <w:rPr>
            <w:lang w:val="en-US" w:eastAsia="ko-KR"/>
          </w:rPr>
          <w:t xml:space="preserve">on </w:t>
        </w:r>
        <w:r w:rsidR="0000713B" w:rsidRPr="00B011D4">
          <w:t>the RS resource</w:t>
        </w:r>
      </w:ins>
      <w:ins w:id="137" w:author="Aris Papasakellariou 1" w:date="2020-05-06T09:04:00Z">
        <w:r w:rsidR="00010440">
          <w:t>s</w:t>
        </w:r>
      </w:ins>
      <w:ins w:id="138" w:author="Aris Papasakellariou 1" w:date="2020-05-06T08:47:00Z">
        <w:r w:rsidR="0000713B">
          <w:t xml:space="preserve"> starting from the </w:t>
        </w:r>
      </w:ins>
      <w:ins w:id="139" w:author="Aris Papasakellariou 1" w:date="2020-05-06T08:57:00Z">
        <w:r w:rsidR="00A40D88">
          <w:t xml:space="preserve">first </w:t>
        </w:r>
      </w:ins>
      <w:ins w:id="140" w:author="Aris Papasakellariou 1" w:date="2020-05-06T08:47:00Z">
        <w:r w:rsidR="0000713B">
          <w:t xml:space="preserve">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ins>
      <w:ins w:id="141" w:author="Aris Papasakellariou 1" w:date="2020-05-06T08:54:00Z">
        <w:r w:rsidR="00A40D88">
          <w:rPr>
            <w:sz w:val="18"/>
          </w:rPr>
          <w:t xml:space="preserve"> </w:t>
        </w:r>
      </w:ins>
      <w:ins w:id="142" w:author="Aris Papasakellariou 1" w:date="2020-05-06T08:47:00Z">
        <w:r w:rsidR="0000713B">
          <w:t>where</w:t>
        </w:r>
        <w:r w:rsidR="0000713B">
          <w:rPr>
            <w:lang w:val="en-US"/>
          </w:rPr>
          <w:t xml:space="preserve"> </w:t>
        </w:r>
        <m:oMath>
          <m:r>
            <w:rPr>
              <w:rFonts w:ascii="Cambria Math" w:hAnsi="Cambria Math"/>
            </w:rPr>
            <m:t>k</m:t>
          </m:r>
        </m:oMath>
        <w:r w:rsidR="0000713B">
          <w:rPr>
            <w:rFonts w:hint="eastAsia"/>
            <w:lang w:eastAsia="ko-KR"/>
          </w:rPr>
          <w:t xml:space="preserve"> </w:t>
        </w:r>
        <w:r w:rsidR="0000713B">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rsidR="0000713B">
          <w:t xml:space="preserve">is the SCS configuration for </w:t>
        </w:r>
        <w:r w:rsidR="0000713B">
          <w:rPr>
            <w:lang w:val="en-US"/>
          </w:rPr>
          <w:t xml:space="preserve">the </w:t>
        </w:r>
        <w:r w:rsidR="0000713B">
          <w:t>PUCCH or PUSCH</w:t>
        </w:r>
      </w:ins>
      <w:ins w:id="143" w:author="Aris Papasakellariou 1" w:date="2020-05-06T08:55:00Z">
        <w:r w:rsidR="00A40D88">
          <w:t>, respectively</w:t>
        </w:r>
      </w:ins>
      <w:ins w:id="144" w:author="Aris Papasakellariou 1" w:date="2020-05-06T08:47:00Z">
        <w:r w:rsidR="0000713B">
          <w:rPr>
            <w:i/>
          </w:rPr>
          <w:t>.</w:t>
        </w:r>
      </w:ins>
    </w:p>
    <w:p w14:paraId="6F85C9C1" w14:textId="7CD2758F" w:rsidR="00581071" w:rsidRPr="00B916EC" w:rsidRDefault="00581071" w:rsidP="00581071">
      <w:r>
        <w:rPr>
          <w:iCs/>
        </w:rPr>
        <w:t xml:space="preserve">A PUSCH/PUCCH/SRS/PRACH transmission occasion </w:t>
      </w:r>
      <w:r>
        <w:rPr>
          <w:iCs/>
          <w:noProof/>
          <w:position w:val="-6"/>
        </w:rPr>
        <w:drawing>
          <wp:inline distT="0" distB="0" distL="0" distR="0" wp14:anchorId="687A512F" wp14:editId="14683553">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37895A88" wp14:editId="141872B1">
            <wp:extent cx="208280" cy="277495"/>
            <wp:effectExtent l="0" t="0" r="127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r>
        <w:t xml:space="preserve"> within a frame with system frame number </w:t>
      </w:r>
      <w:r>
        <w:rPr>
          <w:iCs/>
          <w:noProof/>
          <w:position w:val="-6"/>
        </w:rPr>
        <w:drawing>
          <wp:inline distT="0" distB="0" distL="0" distR="0" wp14:anchorId="2B62E0CF" wp14:editId="52F30BB9">
            <wp:extent cx="220980" cy="16065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r>
        <w:t xml:space="preserve">, a first symbol </w:t>
      </w:r>
      <w:r>
        <w:rPr>
          <w:iCs/>
          <w:noProof/>
          <w:position w:val="-6"/>
        </w:rPr>
        <w:drawing>
          <wp:inline distT="0" distB="0" distL="0" distR="0" wp14:anchorId="0B573108" wp14:editId="0950467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2B00AC7D" wp14:editId="648B9BC8">
            <wp:extent cx="104140" cy="1606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t>.</w:t>
      </w:r>
    </w:p>
    <w:bookmarkEnd w:id="27"/>
    <w:p w14:paraId="4407C3C4" w14:textId="77777777" w:rsidR="00581071" w:rsidRPr="0049484A" w:rsidRDefault="00581071" w:rsidP="00581071">
      <w:pPr>
        <w:pStyle w:val="00Text"/>
        <w:jc w:val="center"/>
        <w:rPr>
          <w:noProof/>
          <w:color w:val="FF0000"/>
          <w:sz w:val="24"/>
          <w:szCs w:val="20"/>
          <w:lang w:val="en-GB"/>
        </w:rPr>
      </w:pPr>
      <w:r w:rsidRPr="00D81CC7">
        <w:rPr>
          <w:noProof/>
          <w:color w:val="FF0000"/>
          <w:sz w:val="24"/>
          <w:szCs w:val="20"/>
          <w:lang w:val="en-GB"/>
        </w:rPr>
        <w:lastRenderedPageBreak/>
        <w:t>*** Unchanged text is omitted ***</w:t>
      </w:r>
    </w:p>
    <w:p w14:paraId="53596C1D" w14:textId="77777777" w:rsidR="00AF708D" w:rsidRPr="00B916EC" w:rsidRDefault="00AF708D" w:rsidP="00AF708D">
      <w:pPr>
        <w:pStyle w:val="Heading2"/>
      </w:pPr>
      <w:bookmarkStart w:id="145" w:name="_Toc12021445"/>
      <w:bookmarkStart w:id="146" w:name="_Toc20311557"/>
      <w:bookmarkStart w:id="147" w:name="_Toc26719382"/>
      <w:bookmarkStart w:id="148" w:name="_Toc29894813"/>
      <w:bookmarkStart w:id="149" w:name="_Toc29899112"/>
      <w:bookmarkStart w:id="150" w:name="_Toc29899530"/>
      <w:bookmarkStart w:id="151" w:name="_Toc29917267"/>
      <w:bookmarkStart w:id="152" w:name="_Toc36498141"/>
      <w:bookmarkStart w:id="153" w:name="_Ref500774487"/>
      <w:bookmarkStart w:id="154" w:name="_Toc12021446"/>
      <w:bookmarkStart w:id="155" w:name="_Toc20311558"/>
      <w:bookmarkStart w:id="156" w:name="_Toc26719383"/>
      <w:bookmarkStart w:id="157" w:name="_Toc29894814"/>
      <w:bookmarkStart w:id="158" w:name="_Toc29899113"/>
      <w:bookmarkStart w:id="159" w:name="_Toc29899531"/>
      <w:bookmarkStart w:id="160" w:name="_Toc29917268"/>
      <w:bookmarkStart w:id="161" w:name="_Toc36498142"/>
      <w:r w:rsidRPr="00B916EC">
        <w:t>7.1</w:t>
      </w:r>
      <w:r w:rsidRPr="00B916EC">
        <w:tab/>
        <w:t>Physical uplink shared channel</w:t>
      </w:r>
      <w:bookmarkEnd w:id="145"/>
      <w:bookmarkEnd w:id="146"/>
      <w:bookmarkEnd w:id="147"/>
      <w:bookmarkEnd w:id="148"/>
      <w:bookmarkEnd w:id="149"/>
      <w:bookmarkEnd w:id="150"/>
      <w:bookmarkEnd w:id="151"/>
      <w:bookmarkEnd w:id="152"/>
    </w:p>
    <w:p w14:paraId="28957F9C" w14:textId="2F126DCF" w:rsidR="00AF708D" w:rsidRPr="00B00012" w:rsidRDefault="00AF708D" w:rsidP="00AF708D">
      <w:pPr>
        <w:rPr>
          <w:lang w:val="en-AU" w:eastAsia="zh-CN"/>
        </w:rPr>
      </w:pPr>
      <w:r w:rsidRPr="00B00012">
        <w:rPr>
          <w:lang w:eastAsia="zh-CN"/>
        </w:rPr>
        <w:t>For a PUSCH transmission</w:t>
      </w:r>
      <w:r w:rsidRPr="00B00012">
        <w:rPr>
          <w:iCs/>
        </w:rPr>
        <w:t xml:space="preserve"> </w:t>
      </w:r>
      <w:r w:rsidRPr="00B00012">
        <w:t xml:space="preserve">on active UL BWP </w:t>
      </w:r>
      <w:r w:rsidRPr="00B00012">
        <w:rPr>
          <w:iCs/>
          <w:noProof/>
          <w:position w:val="-6"/>
        </w:rPr>
        <w:drawing>
          <wp:inline distT="0" distB="0" distL="0" distR="0" wp14:anchorId="516E2048" wp14:editId="500A1D4A">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00012">
        <w:rPr>
          <w:iCs/>
        </w:rPr>
        <w:t xml:space="preserve">, as described in Clause 12, of </w:t>
      </w:r>
      <w:r w:rsidRPr="00B00012">
        <w:t xml:space="preserve">carrier </w:t>
      </w:r>
      <w:r w:rsidRPr="00B00012">
        <w:rPr>
          <w:iCs/>
          <w:noProof/>
          <w:position w:val="-10"/>
        </w:rPr>
        <w:drawing>
          <wp:inline distT="0" distB="0" distL="0" distR="0" wp14:anchorId="08D95B9A" wp14:editId="697B085B">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0012">
        <w:rPr>
          <w:iCs/>
        </w:rPr>
        <w:t xml:space="preserve"> of </w:t>
      </w:r>
      <w:r w:rsidRPr="00B00012">
        <w:t xml:space="preserve">serving cell </w:t>
      </w:r>
      <w:r w:rsidRPr="00B00012">
        <w:rPr>
          <w:iCs/>
          <w:noProof/>
          <w:position w:val="-6"/>
        </w:rPr>
        <w:drawing>
          <wp:inline distT="0" distB="0" distL="0" distR="0" wp14:anchorId="159BD693" wp14:editId="59B144FA">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00012">
        <w:rPr>
          <w:iCs/>
        </w:rPr>
        <w:t xml:space="preserve">, </w:t>
      </w:r>
      <w:r w:rsidRPr="00B00012">
        <w:rPr>
          <w:lang w:eastAsia="zh-CN"/>
        </w:rPr>
        <w:t xml:space="preserve">a UE first </w:t>
      </w:r>
      <w:r w:rsidRPr="00B00012">
        <w:t>calculates</w:t>
      </w:r>
      <w:r w:rsidRPr="00B00012">
        <w:rPr>
          <w:lang w:eastAsia="zh-CN"/>
        </w:rPr>
        <w:t xml:space="preserve"> a linear value </w:t>
      </w:r>
      <w:r w:rsidRPr="00B00012">
        <w:rPr>
          <w:iCs/>
          <w:noProof/>
          <w:position w:val="-12"/>
        </w:rPr>
        <w:drawing>
          <wp:inline distT="0" distB="0" distL="0" distR="0" wp14:anchorId="16837EA7" wp14:editId="3093A922">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B00012">
        <w:rPr>
          <w:iCs/>
        </w:rPr>
        <w:t xml:space="preserve"> of the </w:t>
      </w:r>
      <w:r w:rsidRPr="00B00012">
        <w:rPr>
          <w:lang w:eastAsia="zh-CN"/>
        </w:rPr>
        <w:t xml:space="preserve">transmit power </w:t>
      </w:r>
      <w:r w:rsidRPr="00B00012">
        <w:rPr>
          <w:iCs/>
          <w:noProof/>
          <w:position w:val="-12"/>
        </w:rPr>
        <w:drawing>
          <wp:inline distT="0" distB="0" distL="0" distR="0" wp14:anchorId="4D9E7774" wp14:editId="20A4CD0E">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B00012">
        <w:rPr>
          <w:iCs/>
        </w:rPr>
        <w:t>, with parameters as defined in Clause 7.1.1. For a</w:t>
      </w:r>
      <w:r w:rsidRPr="00B00012">
        <w:rPr>
          <w:lang w:val="en-AU"/>
        </w:rPr>
        <w:t xml:space="preserve"> PUSCH transmission scheduled by a DCI format </w:t>
      </w:r>
      <w:r w:rsidRPr="00B00012">
        <w:rPr>
          <w:rFonts w:hint="eastAsia"/>
          <w:lang w:val="en-AU" w:eastAsia="zh-CN"/>
        </w:rPr>
        <w:t xml:space="preserve">or </w:t>
      </w:r>
      <w:r w:rsidRPr="00B00012">
        <w:t xml:space="preserve">configured by </w:t>
      </w:r>
      <w:proofErr w:type="spellStart"/>
      <w:r w:rsidRPr="00B00012">
        <w:rPr>
          <w:i/>
          <w:iCs/>
        </w:rPr>
        <w:t>ConfiguredGrantConfig</w:t>
      </w:r>
      <w:proofErr w:type="spellEnd"/>
      <w:r w:rsidRPr="00B00012">
        <w:t xml:space="preserve"> or</w:t>
      </w:r>
      <w:r w:rsidRPr="00B00012">
        <w:rPr>
          <w:i/>
          <w:iCs/>
        </w:rPr>
        <w:t xml:space="preserve"> </w:t>
      </w:r>
      <w:proofErr w:type="spellStart"/>
      <w:r w:rsidRPr="00B00012">
        <w:rPr>
          <w:i/>
          <w:iCs/>
        </w:rPr>
        <w:t>semiPersistentOnPUSCH</w:t>
      </w:r>
      <w:proofErr w:type="spellEnd"/>
      <w:r w:rsidRPr="00B00012">
        <w:t>, if</w:t>
      </w:r>
      <w:r w:rsidRPr="00B00012">
        <w:rPr>
          <w:lang w:val="en-AU"/>
        </w:rPr>
        <w:t xml:space="preserve"> </w:t>
      </w:r>
      <w:proofErr w:type="spellStart"/>
      <w:r w:rsidRPr="00B00012">
        <w:rPr>
          <w:i/>
          <w:lang w:val="en-AU"/>
        </w:rPr>
        <w:t>txConfig</w:t>
      </w:r>
      <w:proofErr w:type="spellEnd"/>
      <w:r w:rsidRPr="00B00012">
        <w:rPr>
          <w:lang w:val="en-AU"/>
        </w:rPr>
        <w:t xml:space="preserve"> in </w:t>
      </w:r>
      <w:r w:rsidRPr="00B00012">
        <w:rPr>
          <w:i/>
          <w:lang w:val="en-AU"/>
        </w:rPr>
        <w:t>PUSCH-Config</w:t>
      </w:r>
      <w:r w:rsidRPr="00B00012">
        <w:rPr>
          <w:lang w:val="en-AU"/>
        </w:rPr>
        <w:t xml:space="preserve"> is set to 'codebook', </w:t>
      </w:r>
    </w:p>
    <w:p w14:paraId="0A4D4CCE" w14:textId="6D3B0C98" w:rsidR="00AF708D" w:rsidRPr="00B00012" w:rsidRDefault="00AF708D" w:rsidP="00AF708D">
      <w:pPr>
        <w:pStyle w:val="B1"/>
      </w:pPr>
      <w:r w:rsidRPr="00B00012">
        <w:rPr>
          <w:lang w:eastAsia="zh-CN"/>
        </w:rPr>
        <w:t>-</w:t>
      </w:r>
      <w:r w:rsidRPr="00B00012">
        <w:rPr>
          <w:lang w:eastAsia="zh-CN"/>
        </w:rPr>
        <w:tab/>
        <w:t xml:space="preserve">if </w:t>
      </w:r>
      <w:ins w:id="162" w:author="Aris Papasakellariou" w:date="2020-05-02T22:31:00Z">
        <w:r w:rsidRPr="00B00012">
          <w:rPr>
            <w:i/>
            <w:iCs/>
            <w:sz w:val="22"/>
            <w:szCs w:val="22"/>
          </w:rPr>
          <w:t>ul-</w:t>
        </w:r>
        <w:proofErr w:type="spellStart"/>
        <w:r w:rsidRPr="00B00012">
          <w:rPr>
            <w:i/>
            <w:iCs/>
            <w:sz w:val="22"/>
            <w:szCs w:val="22"/>
          </w:rPr>
          <w:t>FullPowerTransmission</w:t>
        </w:r>
      </w:ins>
      <w:proofErr w:type="spellEnd"/>
      <w:del w:id="163" w:author="Aris Papasakellariou" w:date="2020-05-02T22:31:00Z">
        <w:r w:rsidRPr="00B00012" w:rsidDel="00AF708D">
          <w:delText>ULFPTx</w:delText>
        </w:r>
      </w:del>
      <w:r w:rsidRPr="00B00012">
        <w:t xml:space="preserve"> </w:t>
      </w:r>
      <w:r w:rsidRPr="00B00012">
        <w:rPr>
          <w:lang w:val="en-AU"/>
        </w:rPr>
        <w:t xml:space="preserve">in </w:t>
      </w:r>
      <w:r w:rsidRPr="00B00012">
        <w:rPr>
          <w:i/>
          <w:iCs/>
          <w:lang w:val="en-AU"/>
          <w:rPrChange w:id="164" w:author="Aris Papasakellariou" w:date="2020-05-02T22:32:00Z">
            <w:rPr>
              <w:lang w:val="en-AU"/>
            </w:rPr>
          </w:rPrChange>
        </w:rPr>
        <w:t>PUSCH-Config</w:t>
      </w:r>
      <w:r w:rsidRPr="00B00012">
        <w:rPr>
          <w:lang w:val="en-AU"/>
        </w:rPr>
        <w:t xml:space="preserve"> </w:t>
      </w:r>
      <w:r w:rsidRPr="00B00012">
        <w:t xml:space="preserve">is provided and </w:t>
      </w:r>
      <w:proofErr w:type="spellStart"/>
      <w:r w:rsidRPr="00B00012">
        <w:rPr>
          <w:i/>
          <w:iCs/>
          <w:rPrChange w:id="165" w:author="Aris Papasakellariou" w:date="2020-05-02T22:31:00Z">
            <w:rPr/>
          </w:rPrChange>
        </w:rPr>
        <w:t>codebookSubset</w:t>
      </w:r>
      <w:proofErr w:type="spellEnd"/>
      <w:r w:rsidRPr="00B00012">
        <w:t xml:space="preserve"> </w:t>
      </w:r>
      <w:r w:rsidRPr="00B00012">
        <w:rPr>
          <w:lang w:val="en-AU"/>
        </w:rPr>
        <w:t xml:space="preserve">in </w:t>
      </w:r>
      <w:r w:rsidRPr="00B00012">
        <w:rPr>
          <w:i/>
          <w:iCs/>
          <w:lang w:val="en-AU"/>
          <w:rPrChange w:id="166" w:author="Aris Papasakellariou" w:date="2020-05-02T22:31:00Z">
            <w:rPr>
              <w:lang w:val="en-AU"/>
            </w:rPr>
          </w:rPrChange>
        </w:rPr>
        <w:t>PUSCH-Config</w:t>
      </w:r>
      <w:r w:rsidRPr="00B00012">
        <w:rPr>
          <w:lang w:val="en-AU"/>
        </w:rPr>
        <w:t xml:space="preserve"> is set to</w:t>
      </w:r>
      <w:r w:rsidRPr="00B00012">
        <w:t xml:space="preserve"> </w:t>
      </w:r>
      <w:ins w:id="167" w:author="Aris Papasakellariou" w:date="2020-05-02T22:38:00Z">
        <w:r w:rsidR="008B1F46" w:rsidRPr="00B00012">
          <w:rPr>
            <w:lang w:val="en-AU"/>
          </w:rPr>
          <w:t>'</w:t>
        </w:r>
      </w:ins>
      <w:proofErr w:type="spellStart"/>
      <w:r w:rsidRPr="00B00012">
        <w:t>nonCoherent</w:t>
      </w:r>
      <w:proofErr w:type="spellEnd"/>
      <w:ins w:id="168" w:author="Aris Papasakellariou" w:date="2020-05-02T22:38:00Z">
        <w:r w:rsidR="008B1F46" w:rsidRPr="00B00012">
          <w:rPr>
            <w:lang w:val="en-AU"/>
          </w:rPr>
          <w:t>'</w:t>
        </w:r>
      </w:ins>
      <w:r w:rsidRPr="00B00012">
        <w:t xml:space="preserve"> or </w:t>
      </w:r>
      <w:ins w:id="169" w:author="Aris Papasakellariou" w:date="2020-05-02T22:39:00Z">
        <w:r w:rsidR="008B1F46" w:rsidRPr="00B00012">
          <w:rPr>
            <w:lang w:val="en-AU"/>
          </w:rPr>
          <w:t>'</w:t>
        </w:r>
      </w:ins>
      <w:proofErr w:type="spellStart"/>
      <w:r w:rsidRPr="00B00012">
        <w:t>partialAndNonCoherent</w:t>
      </w:r>
      <w:proofErr w:type="spellEnd"/>
      <w:ins w:id="170" w:author="Aris Papasakellariou" w:date="2020-05-02T22:39:00Z">
        <w:r w:rsidR="008B1F46" w:rsidRPr="00B00012">
          <w:rPr>
            <w:lang w:val="en-AU"/>
          </w:rPr>
          <w:t>'</w:t>
        </w:r>
      </w:ins>
      <w:r w:rsidRPr="00B00012">
        <w:t xml:space="preserve">, </w:t>
      </w:r>
      <w:r w:rsidRPr="00B00012">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00012">
        <w:rPr>
          <w:lang w:eastAsia="zh-CN"/>
        </w:rPr>
        <w:t xml:space="preserve"> by </w:t>
      </w:r>
      <m:oMath>
        <m:r>
          <w:rPr>
            <w:rFonts w:ascii="Cambria Math"/>
          </w:rPr>
          <m:t>s</m:t>
        </m:r>
      </m:oMath>
      <w:r w:rsidRPr="00B00012">
        <w:rPr>
          <w:iCs/>
        </w:rPr>
        <w:t xml:space="preserve"> where:</w:t>
      </w:r>
    </w:p>
    <w:p w14:paraId="5288391A" w14:textId="411AA206" w:rsidR="00AF708D" w:rsidRPr="00B00012" w:rsidRDefault="00AF708D" w:rsidP="00AF708D">
      <w:pPr>
        <w:pStyle w:val="B2"/>
      </w:pPr>
      <w:r w:rsidRPr="00B00012">
        <w:t>-</w:t>
      </w:r>
      <w:r w:rsidRPr="00B00012">
        <w:tab/>
        <w:t xml:space="preserve">if </w:t>
      </w:r>
      <w:ins w:id="171" w:author="Aris Papasakellariou" w:date="2020-05-02T22:32:00Z">
        <w:r w:rsidRPr="00B00012">
          <w:rPr>
            <w:i/>
            <w:iCs/>
            <w:sz w:val="22"/>
            <w:szCs w:val="22"/>
          </w:rPr>
          <w:t>ul-</w:t>
        </w:r>
        <w:proofErr w:type="spellStart"/>
        <w:r w:rsidRPr="00B00012">
          <w:rPr>
            <w:i/>
            <w:iCs/>
            <w:sz w:val="22"/>
            <w:szCs w:val="22"/>
          </w:rPr>
          <w:t>FullPowerTransmission</w:t>
        </w:r>
      </w:ins>
      <w:proofErr w:type="spellEnd"/>
      <w:del w:id="172" w:author="Aris Papasakellariou" w:date="2020-05-02T22:32:00Z">
        <w:r w:rsidRPr="00B00012" w:rsidDel="00AF708D">
          <w:delText>ULFPTxModes</w:delText>
        </w:r>
      </w:del>
      <w:r w:rsidRPr="00B00012">
        <w:t xml:space="preserve"> in </w:t>
      </w:r>
      <w:r w:rsidRPr="00B00012">
        <w:rPr>
          <w:i/>
          <w:iCs/>
          <w:rPrChange w:id="173" w:author="Aris Papasakellariou" w:date="2020-05-02T22:32:00Z">
            <w:rPr/>
          </w:rPrChange>
        </w:rPr>
        <w:t>PUSCH-Config</w:t>
      </w:r>
      <w:r w:rsidRPr="00B00012">
        <w:t xml:space="preserve"> is set to </w:t>
      </w:r>
      <w:ins w:id="174" w:author="Aris Papasakellariou" w:date="2020-05-02T22:33:00Z">
        <w:r w:rsidRPr="00B00012">
          <w:rPr>
            <w:i/>
            <w:iCs/>
            <w:sz w:val="22"/>
            <w:szCs w:val="22"/>
          </w:rPr>
          <w:t>fullpowerMode1</w:t>
        </w:r>
      </w:ins>
      <w:del w:id="175" w:author="Aris Papasakellariou" w:date="2020-05-02T22:33:00Z">
        <w:r w:rsidRPr="00B00012" w:rsidDel="00AF708D">
          <w:delText>Mode1</w:delText>
        </w:r>
      </w:del>
      <w:r w:rsidRPr="00B00012">
        <w:t xml:space="preserve">, </w:t>
      </w:r>
      <w:r w:rsidRPr="00B00012">
        <w:rPr>
          <w:rFonts w:hint="eastAsia"/>
        </w:rPr>
        <w:t xml:space="preserve">and </w:t>
      </w:r>
      <w:r w:rsidRPr="00B00012">
        <w:t xml:space="preserve">each SRS resource in the </w:t>
      </w:r>
      <w:r w:rsidRPr="00B00012">
        <w:rPr>
          <w:i/>
          <w:iCs/>
          <w:rPrChange w:id="176" w:author="Aris Papasakellariou" w:date="2020-05-02T22:39:00Z">
            <w:rPr/>
          </w:rPrChange>
        </w:rPr>
        <w:t>SRS-</w:t>
      </w:r>
      <w:proofErr w:type="spellStart"/>
      <w:r w:rsidRPr="00B00012">
        <w:rPr>
          <w:i/>
          <w:iCs/>
          <w:rPrChange w:id="177" w:author="Aris Papasakellariou" w:date="2020-05-02T22:39:00Z">
            <w:rPr/>
          </w:rPrChange>
        </w:rPr>
        <w:t>ResourceSet</w:t>
      </w:r>
      <w:proofErr w:type="spellEnd"/>
      <w:r w:rsidRPr="00B00012">
        <w:t xml:space="preserve"> with </w:t>
      </w:r>
      <w:r w:rsidRPr="00B00012">
        <w:rPr>
          <w:i/>
          <w:iCs/>
          <w:rPrChange w:id="178" w:author="Aris Papasakellariou" w:date="2020-05-02T22:38:00Z">
            <w:rPr/>
          </w:rPrChange>
        </w:rPr>
        <w:t>usage</w:t>
      </w:r>
      <w:r w:rsidRPr="00B00012">
        <w:t xml:space="preserve"> set to 'codebook'</w:t>
      </w:r>
      <w:r w:rsidRPr="00B00012">
        <w:rPr>
          <w:rFonts w:hint="eastAsia"/>
        </w:rPr>
        <w:t xml:space="preserve"> has more than one SRS port</w:t>
      </w:r>
      <w:del w:id="179" w:author="Aris Papasakellariou" w:date="2020-05-02T22:40:00Z">
        <w:r w:rsidRPr="00B00012" w:rsidDel="00173327">
          <w:delText>'</w:delText>
        </w:r>
      </w:del>
      <w:r w:rsidRPr="00B00012">
        <w:rPr>
          <w:rFonts w:hint="eastAsia"/>
        </w:rPr>
        <w:t>,</w:t>
      </w:r>
      <w:r w:rsidRPr="00B00012">
        <w:t xml:space="preserve"> </w:t>
      </w:r>
      <m:oMath>
        <m:r>
          <w:rPr>
            <w:rFonts w:ascii="Cambria Math"/>
          </w:rPr>
          <m:t>s</m:t>
        </m:r>
      </m:oMath>
      <w:r w:rsidRPr="00B00012">
        <w:rPr>
          <w:iCs/>
        </w:rPr>
        <w:t xml:space="preserve"> is</w:t>
      </w:r>
      <w:r w:rsidRPr="00B00012">
        <w:rPr>
          <w:lang w:eastAsia="zh-CN"/>
        </w:rPr>
        <w:t xml:space="preserve"> the ratio of a number of antenna ports with non-zero PUSCH transmission power over the maximum number of </w:t>
      </w:r>
      <w:r w:rsidRPr="00B00012">
        <w:t>SRS ports supported by the UE in one SRS resource</w:t>
      </w:r>
    </w:p>
    <w:p w14:paraId="27D4C3B1" w14:textId="77777777" w:rsidR="00800D92" w:rsidRPr="00B00012" w:rsidRDefault="00AF708D" w:rsidP="00AF708D">
      <w:pPr>
        <w:pStyle w:val="B2"/>
      </w:pPr>
      <w:r w:rsidRPr="00B00012">
        <w:t>-</w:t>
      </w:r>
      <w:r w:rsidRPr="00B00012">
        <w:tab/>
        <w:t xml:space="preserve">if </w:t>
      </w:r>
      <w:ins w:id="180" w:author="Aris Papasakellariou" w:date="2020-05-02T22:34:00Z">
        <w:r w:rsidR="008B1F46" w:rsidRPr="00B00012">
          <w:rPr>
            <w:i/>
            <w:iCs/>
            <w:sz w:val="22"/>
            <w:szCs w:val="22"/>
          </w:rPr>
          <w:t>ul-</w:t>
        </w:r>
        <w:proofErr w:type="spellStart"/>
        <w:r w:rsidR="008B1F46" w:rsidRPr="00B00012">
          <w:rPr>
            <w:i/>
            <w:iCs/>
            <w:sz w:val="22"/>
            <w:szCs w:val="22"/>
          </w:rPr>
          <w:t>FullPowerTransmission</w:t>
        </w:r>
      </w:ins>
      <w:proofErr w:type="spellEnd"/>
      <w:del w:id="181" w:author="Aris Papasakellariou" w:date="2020-05-02T22:34:00Z">
        <w:r w:rsidRPr="00B00012" w:rsidDel="008B1F46">
          <w:delText>ULFPTxModes</w:delText>
        </w:r>
      </w:del>
      <w:r w:rsidRPr="00B00012">
        <w:t xml:space="preserve"> in </w:t>
      </w:r>
      <w:r w:rsidRPr="00B00012">
        <w:rPr>
          <w:i/>
          <w:iCs/>
          <w:rPrChange w:id="182" w:author="Aris Papasakellariou" w:date="2020-05-02T22:32:00Z">
            <w:rPr/>
          </w:rPrChange>
        </w:rPr>
        <w:t>PUSCH-Config</w:t>
      </w:r>
      <w:r w:rsidRPr="00B00012">
        <w:t xml:space="preserve"> is set to </w:t>
      </w:r>
      <w:ins w:id="183" w:author="Aris Papasakellariou" w:date="2020-05-02T22:33:00Z">
        <w:r w:rsidR="008B1F46" w:rsidRPr="00B00012">
          <w:rPr>
            <w:i/>
            <w:iCs/>
            <w:sz w:val="22"/>
            <w:szCs w:val="22"/>
          </w:rPr>
          <w:t>fullpowerMode</w:t>
        </w:r>
        <w:r w:rsidR="008B1F46" w:rsidRPr="00B00012">
          <w:rPr>
            <w:i/>
            <w:iCs/>
            <w:sz w:val="22"/>
            <w:szCs w:val="22"/>
            <w:lang w:val="en-US"/>
          </w:rPr>
          <w:t>2</w:t>
        </w:r>
      </w:ins>
      <w:del w:id="184" w:author="Aris Papasakellariou" w:date="2020-05-02T22:33:00Z">
        <w:r w:rsidRPr="00B00012" w:rsidDel="008B1F46">
          <w:delText>Mode2</w:delText>
        </w:r>
      </w:del>
      <w:del w:id="185" w:author="Aris Papasakellariou" w:date="2020-05-02T22:45:00Z">
        <w:r w:rsidRPr="00B00012" w:rsidDel="00800D92">
          <w:delText>,</w:delText>
        </w:r>
      </w:del>
      <w:r w:rsidRPr="00B00012">
        <w:t xml:space="preserve"> </w:t>
      </w:r>
    </w:p>
    <w:p w14:paraId="1A1AC185" w14:textId="664F72AC" w:rsidR="00800D92" w:rsidRPr="00B00012" w:rsidRDefault="00800D92" w:rsidP="00800D92">
      <w:pPr>
        <w:pStyle w:val="B2"/>
        <w:ind w:left="1136" w:hanging="285"/>
        <w:rPr>
          <w:ins w:id="186" w:author="Aris Papasakellariou" w:date="2020-05-02T22:45:00Z"/>
        </w:rPr>
      </w:pPr>
      <w:r w:rsidRPr="00B00012">
        <w:t>-</w:t>
      </w:r>
      <w:r w:rsidRPr="00B00012">
        <w:tab/>
      </w:r>
      <m:oMath>
        <m:r>
          <w:rPr>
            <w:rFonts w:ascii="Cambria Math"/>
          </w:rPr>
          <m:t>s</m:t>
        </m:r>
        <m:r>
          <m:rPr>
            <m:sty m:val="p"/>
          </m:rPr>
          <w:rPr>
            <w:rFonts w:ascii="Cambria Math"/>
          </w:rPr>
          <m:t>=1</m:t>
        </m:r>
      </m:oMath>
      <w:r w:rsidR="00AF708D" w:rsidRPr="00B00012">
        <w:t xml:space="preserve"> for full power TPMIs</w:t>
      </w:r>
      <w:r w:rsidR="00AF708D" w:rsidRPr="00B00012">
        <w:rPr>
          <w:iCs/>
        </w:rPr>
        <w:t xml:space="preserve"> </w:t>
      </w:r>
      <w:r w:rsidR="00AF708D" w:rsidRPr="00B00012">
        <w:rPr>
          <w:rFonts w:eastAsia="DengXian" w:hint="eastAsia"/>
          <w:iCs/>
          <w:lang w:eastAsia="zh-CN"/>
        </w:rPr>
        <w:t xml:space="preserve">reported by the UE </w:t>
      </w:r>
      <w:r w:rsidR="00AF708D" w:rsidRPr="00B00012">
        <w:rPr>
          <w:rFonts w:eastAsia="DengXian"/>
          <w:iCs/>
          <w:lang w:eastAsia="zh-CN"/>
        </w:rPr>
        <w:t xml:space="preserve">[16, TS 38.306], </w:t>
      </w:r>
      <w:r w:rsidR="00AF708D" w:rsidRPr="00B00012">
        <w:rPr>
          <w:iCs/>
        </w:rPr>
        <w:t xml:space="preserve">and </w:t>
      </w:r>
      <m:oMath>
        <m:r>
          <w:rPr>
            <w:rFonts w:ascii="Cambria Math"/>
          </w:rPr>
          <m:t>s</m:t>
        </m:r>
      </m:oMath>
      <w:r w:rsidR="00AF708D" w:rsidRPr="00B00012">
        <w:rPr>
          <w:iCs/>
        </w:rPr>
        <w:t xml:space="preserve"> </w:t>
      </w:r>
      <w:r w:rsidR="00AF708D" w:rsidRPr="00B00012">
        <w:t xml:space="preserve">is </w:t>
      </w:r>
      <w:r w:rsidR="00AF708D" w:rsidRPr="00B00012">
        <w:rPr>
          <w:lang w:eastAsia="zh-CN"/>
        </w:rPr>
        <w:t xml:space="preserve">the ratio of a number of antenna ports with non-zero PUSCH transmission power over a number of </w:t>
      </w:r>
      <w:r w:rsidR="00AF708D" w:rsidRPr="00B00012">
        <w:t xml:space="preserve">SRS ports </w:t>
      </w:r>
      <w:r w:rsidR="00AF708D" w:rsidRPr="00B00012">
        <w:rPr>
          <w:iCs/>
        </w:rPr>
        <w:t>for remaining TPMIs</w:t>
      </w:r>
      <w:r w:rsidR="00AF708D" w:rsidRPr="00B00012">
        <w:t xml:space="preserve">, where the number of SRS ports is associated with a SRS resource indicated by </w:t>
      </w:r>
      <w:ins w:id="187" w:author="Aris Papasakellariou" w:date="2020-05-02T22:49:00Z">
        <w:r w:rsidRPr="00B00012">
          <w:rPr>
            <w:lang w:val="en-US"/>
          </w:rPr>
          <w:t xml:space="preserve">a </w:t>
        </w:r>
      </w:ins>
      <w:r w:rsidR="00AF708D" w:rsidRPr="00B00012">
        <w:t xml:space="preserve">SRI </w:t>
      </w:r>
      <w:ins w:id="188" w:author="Aris Papasakellariou" w:date="2020-05-02T22:49:00Z">
        <w:r w:rsidRPr="00B00012">
          <w:rPr>
            <w:lang w:val="en-US"/>
          </w:rPr>
          <w:t xml:space="preserve">field in a DCI format scheduling the PUSCH transmission </w:t>
        </w:r>
      </w:ins>
      <w:r w:rsidR="00AF708D" w:rsidRPr="00B00012">
        <w:t>if more than one SRS resource</w:t>
      </w:r>
      <w:del w:id="189" w:author="Aris Papasakellariou" w:date="2020-05-02T22:37:00Z">
        <w:r w:rsidR="00AF708D" w:rsidRPr="00B00012" w:rsidDel="008B1F46">
          <w:delText>s</w:delText>
        </w:r>
      </w:del>
      <w:r w:rsidR="00AF708D" w:rsidRPr="00B00012">
        <w:t xml:space="preserve"> </w:t>
      </w:r>
      <w:ins w:id="190" w:author="Aris Papasakellariou" w:date="2020-05-02T22:37:00Z">
        <w:r w:rsidR="008B1F46" w:rsidRPr="00B00012">
          <w:rPr>
            <w:lang w:val="en-US"/>
          </w:rPr>
          <w:t>is</w:t>
        </w:r>
      </w:ins>
      <w:del w:id="191" w:author="Aris Papasakellariou" w:date="2020-05-02T22:37:00Z">
        <w:r w:rsidR="00AF708D" w:rsidRPr="00B00012" w:rsidDel="008B1F46">
          <w:delText>are</w:delText>
        </w:r>
      </w:del>
      <w:r w:rsidR="00AF708D" w:rsidRPr="00B00012">
        <w:t xml:space="preserve"> configured in the </w:t>
      </w:r>
      <w:r w:rsidR="00AF708D" w:rsidRPr="00B00012">
        <w:rPr>
          <w:i/>
          <w:iCs/>
          <w:rPrChange w:id="192" w:author="Aris Papasakellariou" w:date="2020-05-02T22:33:00Z">
            <w:rPr/>
          </w:rPrChange>
        </w:rPr>
        <w:t>SRS-</w:t>
      </w:r>
      <w:proofErr w:type="spellStart"/>
      <w:r w:rsidR="00AF708D" w:rsidRPr="00B00012">
        <w:rPr>
          <w:i/>
          <w:iCs/>
          <w:rPrChange w:id="193" w:author="Aris Papasakellariou" w:date="2020-05-02T22:33:00Z">
            <w:rPr/>
          </w:rPrChange>
        </w:rPr>
        <w:t>ResourceSet</w:t>
      </w:r>
      <w:proofErr w:type="spellEnd"/>
      <w:r w:rsidR="00AF708D" w:rsidRPr="00B00012">
        <w:t xml:space="preserve"> with </w:t>
      </w:r>
      <w:r w:rsidR="00AF708D" w:rsidRPr="00B00012">
        <w:rPr>
          <w:i/>
          <w:iCs/>
          <w:rPrChange w:id="194" w:author="Aris Papasakellariou" w:date="2020-05-02T22:38:00Z">
            <w:rPr/>
          </w:rPrChange>
        </w:rPr>
        <w:t>usage</w:t>
      </w:r>
      <w:r w:rsidR="00AF708D" w:rsidRPr="00B00012">
        <w:t xml:space="preserve"> set to 'codebook', or </w:t>
      </w:r>
      <w:r w:rsidR="00AF708D" w:rsidRPr="00B00012">
        <w:rPr>
          <w:rFonts w:eastAsia="DengXian"/>
          <w:lang w:eastAsia="zh-CN"/>
        </w:rPr>
        <w:t xml:space="preserve">the number of SRS ports </w:t>
      </w:r>
      <w:r w:rsidR="00AF708D" w:rsidRPr="00B00012">
        <w:t>is associated with the SRS resource</w:t>
      </w:r>
      <w:r w:rsidR="00AF708D" w:rsidRPr="00B00012">
        <w:rPr>
          <w:lang w:eastAsia="zh-CN"/>
        </w:rPr>
        <w:t xml:space="preserve"> </w:t>
      </w:r>
      <w:r w:rsidR="00AF708D" w:rsidRPr="00B00012">
        <w:rPr>
          <w:rFonts w:eastAsia="DengXian" w:hint="eastAsia"/>
          <w:lang w:eastAsia="zh-CN"/>
        </w:rPr>
        <w:t>if only one SRS resource is configured</w:t>
      </w:r>
      <w:r w:rsidR="00AF708D" w:rsidRPr="00B00012">
        <w:rPr>
          <w:rFonts w:eastAsia="DengXian"/>
          <w:lang w:eastAsia="zh-CN"/>
        </w:rPr>
        <w:t xml:space="preserve"> </w:t>
      </w:r>
      <w:r w:rsidR="00AF708D" w:rsidRPr="00B00012">
        <w:t xml:space="preserve">in the </w:t>
      </w:r>
      <w:r w:rsidR="00AF708D" w:rsidRPr="00B00012">
        <w:rPr>
          <w:i/>
          <w:iCs/>
          <w:rPrChange w:id="195" w:author="Aris Papasakellariou" w:date="2020-05-02T22:33:00Z">
            <w:rPr/>
          </w:rPrChange>
        </w:rPr>
        <w:t>SRS-</w:t>
      </w:r>
      <w:proofErr w:type="spellStart"/>
      <w:r w:rsidR="00AF708D" w:rsidRPr="00B00012">
        <w:rPr>
          <w:i/>
          <w:iCs/>
          <w:rPrChange w:id="196" w:author="Aris Papasakellariou" w:date="2020-05-02T22:33:00Z">
            <w:rPr/>
          </w:rPrChange>
        </w:rPr>
        <w:t>ResourceSet</w:t>
      </w:r>
      <w:proofErr w:type="spellEnd"/>
      <w:r w:rsidR="00AF708D" w:rsidRPr="00B00012">
        <w:t xml:space="preserve"> with </w:t>
      </w:r>
      <w:r w:rsidR="00AF708D" w:rsidRPr="00B00012">
        <w:rPr>
          <w:i/>
          <w:iCs/>
          <w:rPrChange w:id="197" w:author="Aris Papasakellariou" w:date="2020-05-02T22:38:00Z">
            <w:rPr/>
          </w:rPrChange>
        </w:rPr>
        <w:t>usage</w:t>
      </w:r>
      <w:r w:rsidR="00AF708D" w:rsidRPr="00B00012">
        <w:t xml:space="preserve"> set to 'codebook', </w:t>
      </w:r>
    </w:p>
    <w:p w14:paraId="4F03721C" w14:textId="1F7734E3" w:rsidR="00AF708D" w:rsidRPr="00B00012" w:rsidRDefault="00800D92">
      <w:pPr>
        <w:pStyle w:val="B2"/>
        <w:ind w:left="1136" w:hanging="285"/>
        <w:pPrChange w:id="198" w:author="Aris Papasakellariou" w:date="2020-05-02T22:46:00Z">
          <w:pPr>
            <w:pStyle w:val="B2"/>
            <w:ind w:firstLine="0"/>
          </w:pPr>
        </w:pPrChange>
      </w:pPr>
      <w:ins w:id="199" w:author="Aris Papasakellariou" w:date="2020-05-02T22:46:00Z">
        <w:r w:rsidRPr="00B00012">
          <w:t>-</w:t>
        </w:r>
        <w:r w:rsidRPr="00B00012">
          <w:tab/>
        </w:r>
        <m:oMath>
          <m:r>
            <w:rPr>
              <w:rFonts w:ascii="Cambria Math"/>
            </w:rPr>
            <m:t>s</m:t>
          </m:r>
          <m:r>
            <m:rPr>
              <m:sty m:val="p"/>
            </m:rPr>
            <w:rPr>
              <w:rFonts w:ascii="Cambria Math"/>
            </w:rPr>
            <m:t>=1</m:t>
          </m:r>
        </m:oMath>
      </w:ins>
      <w:ins w:id="200" w:author="Aris Papasakellariou" w:date="2020-05-02T22:48:00Z">
        <w:r w:rsidRPr="00B00012">
          <w:rPr>
            <w:lang w:val="en-US"/>
          </w:rPr>
          <w:t>,</w:t>
        </w:r>
      </w:ins>
      <w:ins w:id="201" w:author="Aris Papasakellariou" w:date="2020-05-02T22:45:00Z">
        <w:r w:rsidRPr="00B00012">
          <w:t xml:space="preserve"> if </w:t>
        </w:r>
      </w:ins>
      <w:ins w:id="202" w:author="Aris Papasakellariou" w:date="2020-05-02T22:46:00Z">
        <w:r w:rsidRPr="00B00012">
          <w:rPr>
            <w:lang w:val="en-US"/>
          </w:rPr>
          <w:t>a</w:t>
        </w:r>
      </w:ins>
      <w:ins w:id="203" w:author="Aris Papasakellariou" w:date="2020-05-02T22:45:00Z">
        <w:r w:rsidRPr="00B00012">
          <w:t xml:space="preserve"> SRS resource with a single port is indicated by </w:t>
        </w:r>
      </w:ins>
      <w:ins w:id="204" w:author="Aris Papasakellariou" w:date="2020-05-02T22:49:00Z">
        <w:r w:rsidRPr="00B00012">
          <w:rPr>
            <w:lang w:val="en-US"/>
          </w:rPr>
          <w:t xml:space="preserve">a </w:t>
        </w:r>
      </w:ins>
      <w:ins w:id="205" w:author="Aris Papasakellariou" w:date="2020-05-02T22:45:00Z">
        <w:r w:rsidRPr="00B00012">
          <w:t xml:space="preserve">SRI </w:t>
        </w:r>
      </w:ins>
      <w:ins w:id="206" w:author="Aris Papasakellariou" w:date="2020-05-02T22:49:00Z">
        <w:r w:rsidRPr="00B00012">
          <w:rPr>
            <w:lang w:val="en-US"/>
          </w:rPr>
          <w:t xml:space="preserve">field in a DCI format scheduling the PUSCH transmission </w:t>
        </w:r>
      </w:ins>
      <w:ins w:id="207" w:author="Aris Papasakellariou" w:date="2020-05-02T22:45:00Z">
        <w:r w:rsidRPr="00B00012">
          <w:t xml:space="preserve">when more than one SRS resource is </w:t>
        </w:r>
      </w:ins>
      <w:ins w:id="208" w:author="Aris Papasakellariou" w:date="2020-05-02T22:47:00Z">
        <w:r w:rsidRPr="00B00012">
          <w:rPr>
            <w:lang w:val="en-US"/>
          </w:rPr>
          <w:t>provided</w:t>
        </w:r>
      </w:ins>
      <w:ins w:id="209" w:author="Aris Papasakellariou" w:date="2020-05-02T22:45:00Z">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w:t>
        </w:r>
      </w:ins>
      <w:ins w:id="210" w:author="Aris Papasakellariou" w:date="2020-05-02T22:48:00Z">
        <w:r w:rsidRPr="00B00012">
          <w:rPr>
            <w:lang w:val="en-US"/>
          </w:rPr>
          <w:t>,</w:t>
        </w:r>
      </w:ins>
      <w:ins w:id="211" w:author="Aris Papasakellariou" w:date="2020-05-02T22:45:00Z">
        <w:r w:rsidRPr="00B00012">
          <w:t xml:space="preserve"> or if only one SRS resource with a single port is </w:t>
        </w:r>
      </w:ins>
      <w:ins w:id="212" w:author="Aris Papasakellariou" w:date="2020-05-02T22:50:00Z">
        <w:r w:rsidRPr="00B00012">
          <w:rPr>
            <w:lang w:val="en-US"/>
          </w:rPr>
          <w:t>provided</w:t>
        </w:r>
      </w:ins>
      <w:ins w:id="213" w:author="Aris Papasakellariou" w:date="2020-05-02T22:45:00Z">
        <w:r w:rsidRPr="00B00012">
          <w:t xml:space="preserve"> in the </w:t>
        </w:r>
        <w:r w:rsidRPr="00B00012">
          <w:rPr>
            <w:i/>
            <w:iCs/>
          </w:rPr>
          <w:t>SRS-</w:t>
        </w:r>
        <w:proofErr w:type="spellStart"/>
        <w:r w:rsidRPr="00B00012">
          <w:rPr>
            <w:i/>
            <w:iCs/>
          </w:rPr>
          <w:t>ResourceSet</w:t>
        </w:r>
        <w:proofErr w:type="spellEnd"/>
        <w:r w:rsidRPr="00B00012">
          <w:t xml:space="preserve"> with </w:t>
        </w:r>
        <w:r w:rsidRPr="00B00012">
          <w:rPr>
            <w:i/>
            <w:iCs/>
          </w:rPr>
          <w:t>usage</w:t>
        </w:r>
        <w:r w:rsidRPr="00B00012">
          <w:t xml:space="preserve"> set to 'codebook', </w:t>
        </w:r>
      </w:ins>
      <w:r w:rsidR="00AF708D" w:rsidRPr="00B00012">
        <w:t xml:space="preserve">and </w:t>
      </w:r>
    </w:p>
    <w:p w14:paraId="523D89F1" w14:textId="7C9F5BC9" w:rsidR="00AF708D" w:rsidRPr="00B00012" w:rsidRDefault="00AF708D" w:rsidP="00AF708D">
      <w:pPr>
        <w:pStyle w:val="B2"/>
      </w:pPr>
      <w:r w:rsidRPr="00B00012">
        <w:t>-</w:t>
      </w:r>
      <w:r w:rsidRPr="00B00012">
        <w:tab/>
        <w:t xml:space="preserve">if </w:t>
      </w:r>
      <w:ins w:id="214" w:author="Aris Papasakellariou" w:date="2020-05-02T22:34:00Z">
        <w:r w:rsidR="008B1F46" w:rsidRPr="00B00012">
          <w:rPr>
            <w:i/>
            <w:iCs/>
            <w:sz w:val="22"/>
            <w:szCs w:val="22"/>
          </w:rPr>
          <w:t>ul-</w:t>
        </w:r>
        <w:proofErr w:type="spellStart"/>
        <w:r w:rsidR="008B1F46" w:rsidRPr="00B00012">
          <w:rPr>
            <w:i/>
            <w:iCs/>
            <w:sz w:val="22"/>
            <w:szCs w:val="22"/>
          </w:rPr>
          <w:t>FullPowerTransmission</w:t>
        </w:r>
      </w:ins>
      <w:proofErr w:type="spellEnd"/>
      <w:del w:id="215" w:author="Aris Papasakellariou" w:date="2020-05-02T22:34:00Z">
        <w:r w:rsidRPr="00B00012" w:rsidDel="008B1F46">
          <w:delText>ULFPTxModes</w:delText>
        </w:r>
      </w:del>
      <w:r w:rsidRPr="00B00012">
        <w:t xml:space="preserve"> in PUSCH-Config is </w:t>
      </w:r>
      <w:ins w:id="216" w:author="Aris Papasakellariou" w:date="2020-05-02T22:36:00Z">
        <w:r w:rsidR="008B1F46" w:rsidRPr="00B00012">
          <w:rPr>
            <w:lang w:eastAsia="ko-KR"/>
          </w:rPr>
          <w:t xml:space="preserve">set to </w:t>
        </w:r>
        <w:proofErr w:type="spellStart"/>
        <w:r w:rsidR="008B1F46" w:rsidRPr="00B00012">
          <w:rPr>
            <w:i/>
            <w:iCs/>
            <w:lang w:eastAsia="ko-KR"/>
          </w:rPr>
          <w:t>fullpower</w:t>
        </w:r>
      </w:ins>
      <w:proofErr w:type="spellEnd"/>
      <w:del w:id="217" w:author="Aris Papasakellariou" w:date="2020-05-02T22:36:00Z">
        <w:r w:rsidRPr="00B00012" w:rsidDel="008B1F46">
          <w:delText>not provided</w:delText>
        </w:r>
      </w:del>
      <w:r w:rsidRPr="00B00012">
        <w:t xml:space="preserve">, </w:t>
      </w:r>
      <m:oMath>
        <m:r>
          <w:rPr>
            <w:rFonts w:ascii="Cambria Math"/>
          </w:rPr>
          <m:t>s</m:t>
        </m:r>
        <m:r>
          <m:rPr>
            <m:sty m:val="p"/>
          </m:rPr>
          <w:rPr>
            <w:rFonts w:ascii="Cambria Math"/>
          </w:rPr>
          <m:t>=1</m:t>
        </m:r>
      </m:oMath>
    </w:p>
    <w:p w14:paraId="1DE1C05D" w14:textId="77777777" w:rsidR="00AF708D" w:rsidRPr="00B00012" w:rsidRDefault="00AF708D" w:rsidP="00AF708D">
      <w:pPr>
        <w:pStyle w:val="B1"/>
        <w:rPr>
          <w:lang w:eastAsia="zh-CN"/>
        </w:rPr>
      </w:pPr>
      <w:r w:rsidRPr="00B00012">
        <w:t>-</w:t>
      </w:r>
      <w:r w:rsidRPr="00B00012">
        <w:tab/>
        <w:t>else, if</w:t>
      </w:r>
      <w:r w:rsidRPr="00B00012">
        <w:rPr>
          <w:rFonts w:hint="eastAsia"/>
          <w:lang w:val="en-AU" w:eastAsia="zh-CN"/>
        </w:rPr>
        <w:t xml:space="preserve"> each SRS resource in the </w:t>
      </w:r>
      <w:r w:rsidRPr="00B00012">
        <w:rPr>
          <w:i/>
          <w:iCs/>
          <w:rPrChange w:id="218" w:author="Aris Papasakellariou" w:date="2020-05-02T22:34:00Z">
            <w:rPr>
              <w:color w:val="000000"/>
            </w:rPr>
          </w:rPrChange>
        </w:rPr>
        <w:t>SRS-</w:t>
      </w:r>
      <w:proofErr w:type="spellStart"/>
      <w:r w:rsidRPr="00B00012">
        <w:rPr>
          <w:i/>
          <w:iCs/>
          <w:rPrChange w:id="219" w:author="Aris Papasakellariou" w:date="2020-05-02T22:34:00Z">
            <w:rPr>
              <w:color w:val="000000"/>
            </w:rPr>
          </w:rPrChange>
        </w:rPr>
        <w:t>ResourceSet</w:t>
      </w:r>
      <w:proofErr w:type="spellEnd"/>
      <w:r w:rsidRPr="00B00012">
        <w:t xml:space="preserve"> with </w:t>
      </w:r>
      <w:r w:rsidRPr="00B00012">
        <w:rPr>
          <w:i/>
          <w:iCs/>
          <w:rPrChange w:id="220" w:author="Aris Papasakellariou" w:date="2020-05-02T22:38:00Z">
            <w:rPr>
              <w:color w:val="000000"/>
            </w:rPr>
          </w:rPrChange>
        </w:rPr>
        <w:t>usage</w:t>
      </w:r>
      <w:r w:rsidRPr="00B00012">
        <w:t xml:space="preserve"> set to 'codebook'</w:t>
      </w:r>
      <w:r w:rsidRPr="00B00012">
        <w:rPr>
          <w:rFonts w:hint="eastAsia"/>
          <w:lang w:eastAsia="zh-CN"/>
        </w:rPr>
        <w:t xml:space="preserve"> </w:t>
      </w:r>
      <w:r w:rsidRPr="00B00012">
        <w:rPr>
          <w:rFonts w:hint="eastAsia"/>
          <w:lang w:val="en-AU" w:eastAsia="zh-CN"/>
        </w:rPr>
        <w:t>has more than one SRS port</w:t>
      </w:r>
      <w:r w:rsidRPr="00B00012">
        <w:rPr>
          <w:iCs/>
        </w:rPr>
        <w:t xml:space="preserve">, the UE scales the linear value </w:t>
      </w:r>
      <w:r w:rsidRPr="00B00012">
        <w:rPr>
          <w:lang w:eastAsia="zh-CN"/>
        </w:rPr>
        <w:t xml:space="preserve">by the ratio of the number of antenna ports with a non-zero PUSCH transmission power to the maximum number of </w:t>
      </w:r>
      <w:r w:rsidRPr="00B00012">
        <w:rPr>
          <w:lang w:val="en-AU"/>
        </w:rPr>
        <w:t>SRS ports supported by the UE in one SRS resource</w:t>
      </w:r>
      <w:r w:rsidRPr="00B00012">
        <w:rPr>
          <w:lang w:eastAsia="zh-CN"/>
        </w:rPr>
        <w:t xml:space="preserve">. </w:t>
      </w:r>
    </w:p>
    <w:p w14:paraId="789D7324" w14:textId="77777777" w:rsidR="00AF708D" w:rsidRPr="00B00012" w:rsidRDefault="00AF708D" w:rsidP="00AF708D">
      <w:pPr>
        <w:rPr>
          <w:lang w:eastAsia="zh-CN"/>
        </w:rPr>
      </w:pPr>
      <w:r w:rsidRPr="00B00012">
        <w:rPr>
          <w:lang w:eastAsia="zh-CN"/>
        </w:rPr>
        <w:t xml:space="preserve">The UE splits the power equally across the antenna ports on which the UE transmits the PUSCH with non-zero power. </w:t>
      </w:r>
    </w:p>
    <w:p w14:paraId="75474BAA" w14:textId="05F0D8E1" w:rsidR="00F34E31" w:rsidRPr="00B916EC" w:rsidRDefault="00F34E31" w:rsidP="00F34E31">
      <w:pPr>
        <w:pStyle w:val="Heading3"/>
      </w:pPr>
      <w:r w:rsidRPr="00B916EC">
        <w:t>7.1.1</w:t>
      </w:r>
      <w:r w:rsidRPr="00B916EC">
        <w:tab/>
        <w:t>UE behaviour</w:t>
      </w:r>
      <w:bookmarkStart w:id="221" w:name="_Ref497117847"/>
      <w:bookmarkEnd w:id="153"/>
      <w:bookmarkEnd w:id="154"/>
      <w:bookmarkEnd w:id="155"/>
      <w:bookmarkEnd w:id="156"/>
      <w:bookmarkEnd w:id="157"/>
      <w:bookmarkEnd w:id="158"/>
      <w:bookmarkEnd w:id="159"/>
      <w:bookmarkEnd w:id="160"/>
      <w:bookmarkEnd w:id="161"/>
    </w:p>
    <w:bookmarkEnd w:id="221"/>
    <w:p w14:paraId="71FE10B9"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1E31DF28" w14:textId="77777777" w:rsidR="00F34E31" w:rsidRDefault="00F34E31" w:rsidP="00F34E31">
      <w:pPr>
        <w:pStyle w:val="B2"/>
      </w:pPr>
      <w:r>
        <w:t>-</w:t>
      </w:r>
      <w:r>
        <w:tab/>
      </w:r>
      <w:r w:rsidRPr="004516B4">
        <w:t xml:space="preserve">If </w:t>
      </w:r>
    </w:p>
    <w:p w14:paraId="7A4AB1A2" w14:textId="748D3AC2" w:rsidR="00F34E31" w:rsidRDefault="00F34E31" w:rsidP="00F34E31">
      <w:pPr>
        <w:pStyle w:val="B3"/>
        <w:rPr>
          <w:lang w:val="en-US"/>
        </w:rPr>
      </w:pPr>
      <w:r>
        <w:t>-</w:t>
      </w:r>
      <w:r>
        <w:tab/>
      </w:r>
      <w:r w:rsidRPr="004516B4">
        <w:t xml:space="preserve">the PUSCH transmission is scheduled by a </w:t>
      </w:r>
      <w:r>
        <w:t>DCI format 0_0</w:t>
      </w:r>
      <w:ins w:id="222" w:author="Aris Papasakellariou" w:date="2020-05-02T21:13:00Z">
        <w:r w:rsidR="00E545D9">
          <w:t xml:space="preserve"> on serving cell</w:t>
        </w:r>
      </w:ins>
      <w:r w:rsidR="0035189B">
        <w:t xml:space="preserve"> </w:t>
      </w:r>
      <m:oMath>
        <m:r>
          <w:ins w:id="223" w:author="Aris Papasakellariou" w:date="2020-05-02T21:43:00Z">
            <w:rPr>
              <w:rFonts w:ascii="Cambria Math" w:eastAsia="MS Mincho" w:hAnsi="Cambria Math"/>
              <w:lang w:val="en-US"/>
            </w:rPr>
            <m:t>c</m:t>
          </w:ins>
        </m:r>
      </m:oMath>
      <w:r>
        <w:t>,</w:t>
      </w:r>
      <w:r>
        <w:rPr>
          <w:lang w:val="en-US"/>
        </w:rPr>
        <w:t xml:space="preserve"> </w:t>
      </w:r>
    </w:p>
    <w:p w14:paraId="1E8D8538" w14:textId="351EEB36" w:rsidR="00F34E31" w:rsidRDefault="00F34E31" w:rsidP="00F34E31">
      <w:pPr>
        <w:pStyle w:val="B3"/>
        <w:rPr>
          <w:lang w:val="en-US"/>
        </w:rPr>
      </w:pPr>
      <w:r>
        <w:t>-</w:t>
      </w:r>
      <w:r>
        <w:tab/>
      </w:r>
      <w:r>
        <w:rPr>
          <w:lang w:val="en-US"/>
        </w:rPr>
        <w:t>the</w:t>
      </w:r>
      <w:r w:rsidRPr="000753B4">
        <w:t xml:space="preserve"> UE is not provided </w:t>
      </w:r>
      <w:r>
        <w:t>PUCCH resources for the active UL BWP</w:t>
      </w:r>
      <w:ins w:id="224" w:author="Aris Papasakellariou" w:date="2020-05-02T21:13:00Z">
        <w:r w:rsidR="00E545D9">
          <w:t xml:space="preserve"> of serving cell</w:t>
        </w:r>
      </w:ins>
      <w:r w:rsidR="0035189B">
        <w:t xml:space="preserve"> </w:t>
      </w:r>
      <m:oMath>
        <m:r>
          <w:ins w:id="225" w:author="Aris Papasakellariou" w:date="2020-05-02T21:43:00Z">
            <w:rPr>
              <w:rFonts w:ascii="Cambria Math" w:eastAsia="MS Mincho" w:hAnsi="Cambria Math"/>
              <w:lang w:val="en-US"/>
            </w:rPr>
            <m:t>c</m:t>
          </w:ins>
        </m:r>
      </m:oMath>
      <w:r>
        <w:rPr>
          <w:lang w:val="en-US"/>
        </w:rPr>
        <w:t>, and</w:t>
      </w:r>
    </w:p>
    <w:p w14:paraId="363C8871" w14:textId="77777777" w:rsidR="00F34E31" w:rsidRDefault="00F34E31" w:rsidP="00F34E31">
      <w:pPr>
        <w:pStyle w:val="B3"/>
      </w:pPr>
      <w:r>
        <w:t>-</w:t>
      </w:r>
      <w:r>
        <w:tab/>
      </w:r>
      <w:r>
        <w:rPr>
          <w:lang w:val="en-US"/>
        </w:rPr>
        <w:t xml:space="preserve">the UE is provided </w:t>
      </w:r>
      <w:r w:rsidRPr="00D74E91">
        <w:rPr>
          <w:i/>
          <w:lang w:val="en-US"/>
        </w:rPr>
        <w:t>enableDefaultBeamPlForPUSCH0_0</w:t>
      </w:r>
      <w:r>
        <w:t xml:space="preserve"> </w:t>
      </w:r>
    </w:p>
    <w:p w14:paraId="4B4B1B63" w14:textId="67B9130A" w:rsidR="00F34E31" w:rsidRPr="0035189B" w:rsidRDefault="00F34E31" w:rsidP="00F34E31">
      <w:pPr>
        <w:pStyle w:val="B2"/>
        <w:rPr>
          <w:lang w:val="en-US"/>
        </w:rPr>
      </w:pPr>
      <w:r>
        <w:tab/>
        <w:t>the UE determines a RS resource</w:t>
      </w:r>
      <w:r>
        <w:rPr>
          <w:lang w:val="en-US"/>
        </w:rPr>
        <w:t xml:space="preserve"> index</w:t>
      </w:r>
      <w:r>
        <w:t xml:space="preserve"> </w:t>
      </w:r>
      <w:r w:rsidRPr="00B916EC">
        <w:rPr>
          <w:position w:val="-10"/>
        </w:rPr>
        <w:object w:dxaOrig="260" w:dyaOrig="300" w14:anchorId="5DD06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23" o:title=""/>
          </v:shape>
          <o:OLEObject Type="Embed" ProgID="Equation.3" ShapeID="_x0000_i1025" DrawAspect="Content" ObjectID="_1650398983" r:id="rId24"/>
        </w:object>
      </w:r>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xml:space="preserve">' in the TCI state or the QCL assumption of a CORESET with the lowest index in the active DL BWP of </w:t>
      </w:r>
      <w:del w:id="226" w:author="Aris Papasakellariou" w:date="2020-05-02T21:14:00Z">
        <w:r w:rsidDel="00E545D9">
          <w:delText xml:space="preserve">the scheduling cell for </w:delText>
        </w:r>
      </w:del>
      <w:r>
        <w:t>the serving cell</w:t>
      </w:r>
      <w:r w:rsidR="0035189B">
        <w:rPr>
          <w:lang w:val="en-US"/>
        </w:rPr>
        <w:t xml:space="preserve"> </w:t>
      </w:r>
      <m:oMath>
        <m:r>
          <w:ins w:id="227" w:author="Aris Papasakellariou" w:date="2020-05-02T21:43:00Z">
            <w:rPr>
              <w:rFonts w:ascii="Cambria Math" w:eastAsia="MS Mincho" w:hAnsi="Cambria Math"/>
              <w:lang w:val="en-US"/>
            </w:rPr>
            <m:t>c</m:t>
          </w:ins>
        </m:r>
      </m:oMath>
    </w:p>
    <w:p w14:paraId="20DE42B7" w14:textId="77777777" w:rsidR="00F34E31" w:rsidRDefault="00F34E31" w:rsidP="00F34E31">
      <w:pPr>
        <w:pStyle w:val="B2"/>
      </w:pPr>
      <w:r>
        <w:t>-</w:t>
      </w:r>
      <w:r>
        <w:tab/>
      </w:r>
      <w:r w:rsidRPr="004516B4">
        <w:t xml:space="preserve">If </w:t>
      </w:r>
    </w:p>
    <w:p w14:paraId="09B21E88" w14:textId="272BD606" w:rsidR="00F34E31" w:rsidRDefault="00F34E31" w:rsidP="00F34E31">
      <w:pPr>
        <w:pStyle w:val="B3"/>
        <w:rPr>
          <w:lang w:val="en-US"/>
        </w:rPr>
      </w:pPr>
      <w:r>
        <w:t>-</w:t>
      </w:r>
      <w:r>
        <w:tab/>
      </w:r>
      <w:r w:rsidRPr="004516B4">
        <w:t xml:space="preserve">the PUSCH transmission is scheduled by a </w:t>
      </w:r>
      <w:r>
        <w:t>DCI format 0_0</w:t>
      </w:r>
      <w:ins w:id="228" w:author="Aris Papasakellariou" w:date="2020-05-02T21:31:00Z">
        <w:r w:rsidR="004A6B65">
          <w:t xml:space="preserve"> on serving cell</w:t>
        </w:r>
      </w:ins>
      <w:r w:rsidR="0035189B">
        <w:t xml:space="preserve"> </w:t>
      </w:r>
      <m:oMath>
        <m:r>
          <w:ins w:id="229" w:author="Aris Papasakellariou" w:date="2020-05-02T21:43:00Z">
            <w:rPr>
              <w:rFonts w:ascii="Cambria Math" w:eastAsia="MS Mincho" w:hAnsi="Cambria Math"/>
              <w:lang w:val="en-US"/>
            </w:rPr>
            <m:t>c</m:t>
          </w:ins>
        </m:r>
      </m:oMath>
      <w:r>
        <w:t>,</w:t>
      </w:r>
      <w:r>
        <w:rPr>
          <w:lang w:val="en-US"/>
        </w:rPr>
        <w:t xml:space="preserve"> </w:t>
      </w:r>
    </w:p>
    <w:p w14:paraId="1149F5CA" w14:textId="77777777" w:rsidR="00F34E31" w:rsidRDefault="00F34E31" w:rsidP="00F34E31">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xml:space="preserve">, </w:t>
      </w:r>
      <w:commentRangeStart w:id="230"/>
      <w:r>
        <w:rPr>
          <w:lang w:val="en-US"/>
        </w:rPr>
        <w:t>and</w:t>
      </w:r>
      <w:commentRangeEnd w:id="230"/>
      <w:r w:rsidR="00E545D9">
        <w:rPr>
          <w:rStyle w:val="CommentReference"/>
          <w:lang w:val="x-none"/>
        </w:rPr>
        <w:commentReference w:id="230"/>
      </w:r>
    </w:p>
    <w:p w14:paraId="5D670A91" w14:textId="77777777" w:rsidR="00F34E31" w:rsidRDefault="00F34E31" w:rsidP="00F34E31">
      <w:pPr>
        <w:pStyle w:val="B3"/>
      </w:pPr>
      <w:r>
        <w:lastRenderedPageBreak/>
        <w:t>-</w:t>
      </w:r>
      <w:r>
        <w:tab/>
      </w:r>
      <w:r>
        <w:rPr>
          <w:lang w:val="en-US"/>
        </w:rPr>
        <w:t xml:space="preserve">the UE is provided </w:t>
      </w:r>
      <w:r w:rsidRPr="00D74E91">
        <w:rPr>
          <w:i/>
          <w:lang w:val="en-US"/>
        </w:rPr>
        <w:t>enableDefaultBeamPlForPUSCH0_0</w:t>
      </w:r>
      <w:r>
        <w:t xml:space="preserve"> </w:t>
      </w:r>
    </w:p>
    <w:p w14:paraId="550D41C1" w14:textId="412F0069" w:rsidR="00F34E31" w:rsidRPr="0035189B" w:rsidRDefault="00F34E31" w:rsidP="00F34E31">
      <w:pPr>
        <w:pStyle w:val="B2"/>
        <w:rPr>
          <w:lang w:val="en-US"/>
        </w:rPr>
      </w:pPr>
      <w:r>
        <w:tab/>
        <w:t>the UE determines a RS resource</w:t>
      </w:r>
      <w:r>
        <w:rPr>
          <w:lang w:val="en-US"/>
        </w:rPr>
        <w:t xml:space="preserve"> index</w:t>
      </w:r>
      <w:r>
        <w:t xml:space="preserve"> </w:t>
      </w:r>
      <w:r w:rsidRPr="00B916EC">
        <w:rPr>
          <w:position w:val="-10"/>
        </w:rPr>
        <w:object w:dxaOrig="260" w:dyaOrig="300" w14:anchorId="2BCADF1E">
          <v:shape id="_x0000_i1026" type="#_x0000_t75" style="width:14.4pt;height:15.6pt" o:ole="">
            <v:imagedata r:id="rId23" o:title=""/>
          </v:shape>
          <o:OLEObject Type="Embed" ProgID="Equation.3" ShapeID="_x0000_i1026" DrawAspect="Content" ObjectID="_1650398984" r:id="rId28"/>
        </w:object>
      </w:r>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xml:space="preserve">' in the TCI state or the QCL assumption of a CORESET with the lowest index in the active DL BWP of </w:t>
      </w:r>
      <w:del w:id="231" w:author="Aris Papasakellariou" w:date="2020-05-02T21:46:00Z">
        <w:r w:rsidDel="0035189B">
          <w:delText xml:space="preserve">the </w:delText>
        </w:r>
      </w:del>
      <w:del w:id="232" w:author="Aris Papasakellariou" w:date="2020-05-02T21:30:00Z">
        <w:r w:rsidDel="004A6B65">
          <w:delText xml:space="preserve">primary </w:delText>
        </w:r>
      </w:del>
      <w:ins w:id="233" w:author="Aris Papasakellariou" w:date="2020-05-02T21:30:00Z">
        <w:r w:rsidR="004A6B65">
          <w:rPr>
            <w:lang w:val="en-US"/>
          </w:rPr>
          <w:t>serving</w:t>
        </w:r>
        <w:r w:rsidR="004A6B65">
          <w:t xml:space="preserve"> </w:t>
        </w:r>
      </w:ins>
      <w:r>
        <w:t>cell</w:t>
      </w:r>
      <w:r w:rsidR="0035189B">
        <w:rPr>
          <w:lang w:val="en-US"/>
        </w:rPr>
        <w:t xml:space="preserve"> </w:t>
      </w:r>
      <m:oMath>
        <m:r>
          <w:ins w:id="234" w:author="Aris Papasakellariou" w:date="2020-05-02T21:43:00Z">
            <w:rPr>
              <w:rFonts w:ascii="Cambria Math" w:eastAsia="MS Mincho" w:hAnsi="Cambria Math"/>
              <w:lang w:val="en-US"/>
            </w:rPr>
            <m:t>c</m:t>
          </w:ins>
        </m:r>
      </m:oMath>
    </w:p>
    <w:p w14:paraId="3D2702A1" w14:textId="77777777" w:rsidR="00EB155F" w:rsidRPr="00B916EC" w:rsidRDefault="00EB155F" w:rsidP="00EB155F">
      <w:pPr>
        <w:pStyle w:val="Heading3"/>
      </w:pPr>
      <w:bookmarkStart w:id="235" w:name="_Hlk39514109"/>
      <w:bookmarkStart w:id="236" w:name="_Hlk39559564"/>
      <w:bookmarkStart w:id="237" w:name="_Ref500079796"/>
      <w:bookmarkStart w:id="238" w:name="_Toc12021450"/>
      <w:bookmarkStart w:id="239" w:name="_Toc20311562"/>
      <w:bookmarkStart w:id="240" w:name="_Toc26719387"/>
      <w:bookmarkStart w:id="241" w:name="_Toc29894818"/>
      <w:bookmarkStart w:id="242" w:name="_Toc29899117"/>
      <w:bookmarkStart w:id="243" w:name="_Toc29899535"/>
      <w:bookmarkStart w:id="244" w:name="_Toc29917272"/>
      <w:bookmarkStart w:id="245" w:name="_Toc36498146"/>
      <w:r w:rsidRPr="00B916EC">
        <w:t>7.2.1</w:t>
      </w:r>
      <w:r w:rsidRPr="00B916EC">
        <w:tab/>
        <w:t>UE behaviour</w:t>
      </w:r>
    </w:p>
    <w:p w14:paraId="1C9CB05C" w14:textId="47ABB3DC" w:rsidR="00EB155F" w:rsidRPr="00B916EC" w:rsidRDefault="00EB155F" w:rsidP="00EB155F">
      <w:r w:rsidRPr="00B916EC">
        <w:t>If a UE transmits a PUCCH on</w:t>
      </w:r>
      <w:r w:rsidRPr="00892F90">
        <w:t xml:space="preserve"> </w:t>
      </w:r>
      <w:r>
        <w:t>active</w:t>
      </w:r>
      <w:r w:rsidRPr="00B916EC">
        <w:t xml:space="preserve"> </w:t>
      </w:r>
      <w:r>
        <w:rPr>
          <w:lang w:val="en-US"/>
        </w:rPr>
        <w:t xml:space="preserve">UL BWP </w:t>
      </w:r>
      <w:r>
        <w:rPr>
          <w:iCs/>
          <w:noProof/>
          <w:position w:val="-6"/>
        </w:rPr>
        <w:drawing>
          <wp:inline distT="0" distB="0" distL="0" distR="0" wp14:anchorId="00C14F81" wp14:editId="779C7119">
            <wp:extent cx="96520" cy="18034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313AA1C" wp14:editId="614E47A1">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rPr>
        <w:drawing>
          <wp:inline distT="0" distB="0" distL="0" distR="0" wp14:anchorId="7471A805" wp14:editId="4DFBA239">
            <wp:extent cx="124460" cy="160655"/>
            <wp:effectExtent l="0" t="0" r="889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rPr>
        <w:drawing>
          <wp:inline distT="0" distB="0" distL="0" distR="0" wp14:anchorId="4747C7D5" wp14:editId="09641762">
            <wp:extent cx="96520" cy="16065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rPr>
        <w:drawing>
          <wp:inline distT="0" distB="0" distL="0" distR="0" wp14:anchorId="27CA09ED" wp14:editId="55F004F1">
            <wp:extent cx="1094740" cy="200660"/>
            <wp:effectExtent l="0" t="0" r="0" b="889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4740" cy="20066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rPr>
        <w:drawing>
          <wp:inline distT="0" distB="0" distL="0" distR="0" wp14:anchorId="0CEB90E2" wp14:editId="0A894281">
            <wp:extent cx="96520" cy="18034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rPr>
        <w:t xml:space="preserve"> </w:t>
      </w:r>
      <w:r w:rsidRPr="00B916EC">
        <w:t>as</w:t>
      </w:r>
    </w:p>
    <w:bookmarkEnd w:id="235"/>
    <w:p w14:paraId="4226730B" w14:textId="589A32DB" w:rsidR="00EB155F" w:rsidRPr="00B916EC" w:rsidRDefault="00EB155F" w:rsidP="00EB155F">
      <w:pPr>
        <w:pStyle w:val="EQ"/>
        <w:jc w:val="center"/>
      </w:pPr>
      <w:r>
        <w:rPr>
          <w:position w:val="-32"/>
        </w:rPr>
        <w:drawing>
          <wp:inline distT="0" distB="0" distL="0" distR="0" wp14:anchorId="4421E207" wp14:editId="4EC437B6">
            <wp:extent cx="6123940" cy="457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3940" cy="457200"/>
                    </a:xfrm>
                    <a:prstGeom prst="rect">
                      <a:avLst/>
                    </a:prstGeom>
                    <a:noFill/>
                    <a:ln>
                      <a:noFill/>
                    </a:ln>
                  </pic:spPr>
                </pic:pic>
              </a:graphicData>
            </a:graphic>
          </wp:inline>
        </w:drawing>
      </w:r>
      <w:r w:rsidRPr="00B916EC">
        <w:t xml:space="preserve"> [dBm]</w:t>
      </w:r>
    </w:p>
    <w:p w14:paraId="58183A9F" w14:textId="77777777" w:rsidR="00EB155F" w:rsidRPr="00B916EC" w:rsidRDefault="00EB155F" w:rsidP="00EB155F">
      <w:r w:rsidRPr="00B916EC">
        <w:t xml:space="preserve">where </w:t>
      </w:r>
    </w:p>
    <w:p w14:paraId="348DC67F" w14:textId="40F84566" w:rsidR="00EB155F" w:rsidRPr="00B916EC" w:rsidRDefault="00EB155F" w:rsidP="00EB155F">
      <w:pPr>
        <w:pStyle w:val="B1"/>
        <w:rPr>
          <w:lang w:val="en-US"/>
        </w:rPr>
      </w:pPr>
      <w:r>
        <w:t>-</w:t>
      </w:r>
      <w:r>
        <w:tab/>
      </w:r>
      <w:r>
        <w:rPr>
          <w:noProof/>
          <w:position w:val="-12"/>
        </w:rPr>
        <w:drawing>
          <wp:inline distT="0" distB="0" distL="0" distR="0" wp14:anchorId="62E8FBA9" wp14:editId="4DCC06CD">
            <wp:extent cx="637540" cy="18034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1F0B696C" wp14:editId="1ED42CB3">
            <wp:extent cx="180340" cy="18034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w:t>
      </w:r>
      <w:r w:rsidRPr="00B916EC">
        <w:rPr>
          <w:iCs/>
          <w:lang w:val="en-US"/>
        </w:rPr>
        <w:t xml:space="preserve">of </w:t>
      </w:r>
      <w:del w:id="246" w:author="Aris Papasakellariou 1" w:date="2020-05-05T14:30:00Z">
        <w:r w:rsidRPr="00B916EC" w:rsidDel="00EB155F">
          <w:delText xml:space="preserve">serving </w:delText>
        </w:r>
      </w:del>
      <w:ins w:id="247" w:author="Aris Papasakellariou 1" w:date="2020-05-05T14:30:00Z">
        <w:r>
          <w:rPr>
            <w:lang w:val="en-US"/>
          </w:rPr>
          <w:t>primary</w:t>
        </w:r>
        <w:r w:rsidRPr="00B916EC">
          <w:t xml:space="preserve"> </w:t>
        </w:r>
      </w:ins>
      <w:r w:rsidRPr="00B916EC">
        <w:t xml:space="preserve">cell </w:t>
      </w:r>
      <w:r>
        <w:rPr>
          <w:iCs/>
          <w:noProof/>
          <w:position w:val="-6"/>
        </w:rPr>
        <w:drawing>
          <wp:inline distT="0" distB="0" distL="0" distR="0" wp14:anchorId="13D824B6" wp14:editId="394342FC">
            <wp:extent cx="124460" cy="160655"/>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rPr>
        <w:drawing>
          <wp:inline distT="0" distB="0" distL="0" distR="0" wp14:anchorId="660510BD" wp14:editId="57DC6A97">
            <wp:extent cx="96520"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E04BCB8" w14:textId="6D7302F3" w:rsidR="00EB155F" w:rsidRDefault="00EB155F" w:rsidP="00EB155F">
      <w:pPr>
        <w:pStyle w:val="B1"/>
        <w:rPr>
          <w:lang w:val="en-US"/>
        </w:rPr>
      </w:pPr>
      <w:r>
        <w:t>-</w:t>
      </w:r>
      <w:r>
        <w:tab/>
      </w:r>
      <w:r>
        <w:rPr>
          <w:noProof/>
          <w:position w:val="-12"/>
        </w:rPr>
        <w:drawing>
          <wp:inline distT="0" distB="0" distL="0" distR="0" wp14:anchorId="6B600C75" wp14:editId="5A8CFA81">
            <wp:extent cx="914400" cy="2127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14400" cy="212725"/>
                    </a:xfrm>
                    <a:prstGeom prst="rect">
                      <a:avLst/>
                    </a:prstGeom>
                    <a:noFill/>
                    <a:ln>
                      <a:noFill/>
                    </a:ln>
                  </pic:spPr>
                </pic:pic>
              </a:graphicData>
            </a:graphic>
          </wp:inline>
        </w:drawing>
      </w:r>
      <w:r w:rsidRPr="00B916EC">
        <w:t xml:space="preserve"> is a parameter composed of the sum of a component </w:t>
      </w:r>
      <w:r>
        <w:rPr>
          <w:noProof/>
          <w:position w:val="-12"/>
        </w:rPr>
        <w:drawing>
          <wp:inline distT="0" distB="0" distL="0" distR="0" wp14:anchorId="5ECAD0A0" wp14:editId="2DCF4B64">
            <wp:extent cx="829945" cy="200660"/>
            <wp:effectExtent l="0" t="0" r="8255"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9945" cy="200660"/>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rPr>
        <w:drawing>
          <wp:inline distT="0" distB="0" distL="0" distR="0" wp14:anchorId="25B26829" wp14:editId="5345F07C">
            <wp:extent cx="1018540" cy="1924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18540" cy="192405"/>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rPr>
        <w:drawing>
          <wp:inline distT="0" distB="0" distL="0" distR="0" wp14:anchorId="4852C529" wp14:editId="0D6D6A4B">
            <wp:extent cx="180340" cy="1803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2A628EB0" wp14:editId="078D9B02">
            <wp:extent cx="124460" cy="160655"/>
            <wp:effectExtent l="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rPr>
        <w:drawing>
          <wp:inline distT="0" distB="0" distL="0" distR="0" wp14:anchorId="2208B2C8" wp14:editId="7C3D68FB">
            <wp:extent cx="822325" cy="200660"/>
            <wp:effectExtent l="0" t="0" r="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22325" cy="200660"/>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rPr>
        <w:drawing>
          <wp:inline distT="0" distB="0" distL="0" distR="0" wp14:anchorId="42BF6904" wp14:editId="311DA3EB">
            <wp:extent cx="96520" cy="18034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rPr>
        <w:drawing>
          <wp:inline distT="0" distB="0" distL="0" distR="0" wp14:anchorId="442C876F" wp14:editId="2C599BFB">
            <wp:extent cx="180340" cy="1803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rPr>
        <w:drawing>
          <wp:inline distT="0" distB="0" distL="0" distR="0" wp14:anchorId="7B548403" wp14:editId="0F1B3529">
            <wp:extent cx="124460" cy="160655"/>
            <wp:effectExtent l="0" t="0" r="889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74596D5C" wp14:editId="2A1159E1">
            <wp:extent cx="637540" cy="1803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25C54F72" wp14:editId="664A55B2">
            <wp:extent cx="180340" cy="1803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lang w:val="en-US"/>
        </w:rPr>
        <w:t xml:space="preserve"> is a size for a set of </w:t>
      </w:r>
      <w:r>
        <w:rPr>
          <w:noProof/>
          <w:position w:val="-12"/>
        </w:rPr>
        <w:drawing>
          <wp:inline distT="0" distB="0" distL="0" distR="0" wp14:anchorId="1D8586FB" wp14:editId="3116BE8E">
            <wp:extent cx="63754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values provided by </w:t>
      </w:r>
      <w:r w:rsidRPr="00851934">
        <w:rPr>
          <w:i/>
        </w:rPr>
        <w:t>maxNrofPUCCH-P0-</w:t>
      </w:r>
      <w:proofErr w:type="gramStart"/>
      <w:r w:rsidRPr="00851934">
        <w:rPr>
          <w:i/>
        </w:rPr>
        <w:t>PerSet</w:t>
      </w:r>
      <w:r w:rsidRPr="00B916EC">
        <w:rPr>
          <w:lang w:val="en-US"/>
        </w:rPr>
        <w:t>.</w:t>
      </w:r>
      <w:proofErr w:type="gramEnd"/>
      <w:r w:rsidRPr="00B916EC">
        <w:rPr>
          <w:lang w:val="en-US"/>
        </w:rPr>
        <w:t xml:space="preserve"> The set of </w:t>
      </w:r>
      <w:r>
        <w:rPr>
          <w:noProof/>
          <w:position w:val="-12"/>
        </w:rPr>
        <w:drawing>
          <wp:inline distT="0" distB="0" distL="0" distR="0" wp14:anchorId="2698185D" wp14:editId="256CD780">
            <wp:extent cx="6375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rPr>
        <w:drawing>
          <wp:inline distT="0" distB="0" distL="0" distR="0" wp14:anchorId="33EB5EB5" wp14:editId="0779D9FF">
            <wp:extent cx="1010920" cy="2006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10920" cy="200660"/>
                    </a:xfrm>
                    <a:prstGeom prst="rect">
                      <a:avLst/>
                    </a:prstGeom>
                    <a:noFill/>
                    <a:ln>
                      <a:noFill/>
                    </a:ln>
                  </pic:spPr>
                </pic:pic>
              </a:graphicData>
            </a:graphic>
          </wp:inline>
        </w:drawing>
      </w:r>
      <w:r>
        <w:rPr>
          <w:lang w:val="en-US"/>
        </w:rPr>
        <w:t xml:space="preserve">, </w:t>
      </w:r>
      <w:r>
        <w:rPr>
          <w:noProof/>
          <w:position w:val="-10"/>
        </w:rPr>
        <w:drawing>
          <wp:inline distT="0" distB="0" distL="0" distR="0" wp14:anchorId="679D2510" wp14:editId="048CF00C">
            <wp:extent cx="637540" cy="20066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p>
    <w:p w14:paraId="56C8BCBA" w14:textId="364CF84A" w:rsidR="00EB155F" w:rsidRPr="007F4FAF" w:rsidRDefault="00EB155F" w:rsidP="00EB155F">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w:t>
      </w:r>
      <w:proofErr w:type="spellStart"/>
      <w:r w:rsidRPr="00E57AC4">
        <w:rPr>
          <w:i/>
        </w:rPr>
        <w:t>Spatial</w:t>
      </w:r>
      <w:r>
        <w:rPr>
          <w:i/>
          <w:lang w:val="en-US"/>
        </w:rPr>
        <w:t>R</w:t>
      </w:r>
      <w:r w:rsidRPr="00E57AC4">
        <w:rPr>
          <w:i/>
        </w:rPr>
        <w:t>elation</w:t>
      </w:r>
      <w:r>
        <w:rPr>
          <w:i/>
          <w:lang w:val="en-US"/>
        </w:rPr>
        <w:t>I</w:t>
      </w:r>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proofErr w:type="spellStart"/>
      <w:r w:rsidRPr="00D83302">
        <w:rPr>
          <w:i/>
          <w:iCs/>
        </w:rPr>
        <w:t>pucch-SpatialRelationInfoId</w:t>
      </w:r>
      <w:proofErr w:type="spellEnd"/>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proofErr w:type="spellStart"/>
      <w:r w:rsidRPr="00851934">
        <w:rPr>
          <w:i/>
        </w:rPr>
        <w:t>pucch-SpatialRelationInfoId</w:t>
      </w:r>
      <w:proofErr w:type="spellEnd"/>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rPr>
        <w:drawing>
          <wp:inline distT="0" distB="0" distL="0" distR="0" wp14:anchorId="12A3B274" wp14:editId="5A2E1E4B">
            <wp:extent cx="829945" cy="220345"/>
            <wp:effectExtent l="0" t="0" r="8255"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2D01C53D" wp14:editId="20D600B0">
            <wp:extent cx="116205" cy="1606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rPr>
        <w:drawing>
          <wp:inline distT="0" distB="0" distL="0" distR="0" wp14:anchorId="37F8785F" wp14:editId="354A0ABE">
            <wp:extent cx="144145" cy="16065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6DFD1C43" w14:textId="77777777" w:rsidR="00EB155F" w:rsidRPr="003038C4" w:rsidRDefault="00EB155F" w:rsidP="00EB155F">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w:t>
      </w:r>
      <w:proofErr w:type="spellStart"/>
      <w:r w:rsidRPr="003038C4">
        <w:rPr>
          <w:i/>
        </w:rPr>
        <w:t>Spatial</w:t>
      </w:r>
      <w:r>
        <w:rPr>
          <w:i/>
          <w:lang w:val="en-US"/>
        </w:rPr>
        <w:t>R</w:t>
      </w:r>
      <w:r w:rsidRPr="003038C4">
        <w:rPr>
          <w:i/>
        </w:rPr>
        <w:t>elation</w:t>
      </w:r>
      <w:r>
        <w:rPr>
          <w:i/>
          <w:lang w:val="en-US"/>
        </w:rPr>
        <w:t>I</w:t>
      </w:r>
      <w:r w:rsidRPr="003038C4">
        <w:rPr>
          <w:i/>
        </w:rPr>
        <w:t>nfo</w:t>
      </w:r>
      <w:proofErr w:type="spellEnd"/>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2321760" w14:textId="790C02A5" w:rsidR="00EB155F" w:rsidRPr="0009732E" w:rsidRDefault="00EB155F" w:rsidP="00EB155F">
      <w:pPr>
        <w:pStyle w:val="B1"/>
      </w:pPr>
      <w:r>
        <w:t>-</w:t>
      </w:r>
      <w:r>
        <w:tab/>
      </w:r>
      <w:r>
        <w:rPr>
          <w:noProof/>
          <w:position w:val="-12"/>
        </w:rPr>
        <w:drawing>
          <wp:inline distT="0" distB="0" distL="0" distR="0" wp14:anchorId="522EABBA" wp14:editId="46D817F5">
            <wp:extent cx="637540" cy="2368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rPr>
        <w:drawing>
          <wp:inline distT="0" distB="0" distL="0" distR="0" wp14:anchorId="637EE8E4" wp14:editId="33E025B0">
            <wp:extent cx="9652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rPr>
        <w:drawing>
          <wp:inline distT="0" distB="0" distL="0" distR="0" wp14:anchorId="16B9695E" wp14:editId="1CC90240">
            <wp:extent cx="9652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620BFC42" wp14:editId="4438379E">
            <wp:extent cx="180340" cy="1803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of</w:t>
      </w:r>
      <w:r w:rsidRPr="00B916EC">
        <w:t xml:space="preserve"> </w:t>
      </w:r>
      <w:del w:id="248" w:author="Aris Papasakellariou 1" w:date="2020-05-05T14:31:00Z">
        <w:r w:rsidRPr="00B916EC" w:rsidDel="009140BC">
          <w:delText xml:space="preserve">serving </w:delText>
        </w:r>
      </w:del>
      <w:ins w:id="249" w:author="Aris Papasakellariou 1" w:date="2020-05-05T14:31:00Z">
        <w:r w:rsidR="009140BC">
          <w:rPr>
            <w:lang w:val="en-US"/>
          </w:rPr>
          <w:t>primary</w:t>
        </w:r>
        <w:r w:rsidR="009140BC" w:rsidRPr="00B916EC">
          <w:t xml:space="preserve"> </w:t>
        </w:r>
      </w:ins>
      <w:r w:rsidRPr="00B916EC">
        <w:t>cell</w:t>
      </w:r>
      <w:r w:rsidRPr="00B916EC">
        <w:rPr>
          <w:i/>
        </w:rPr>
        <w:t xml:space="preserve"> </w:t>
      </w:r>
      <w:r>
        <w:rPr>
          <w:iCs/>
          <w:noProof/>
          <w:position w:val="-6"/>
        </w:rPr>
        <w:drawing>
          <wp:inline distT="0" distB="0" distL="0" distR="0" wp14:anchorId="00D96A44" wp14:editId="56C57E96">
            <wp:extent cx="124460" cy="160655"/>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rPr>
        <w:drawing>
          <wp:inline distT="0" distB="0" distL="0" distR="0" wp14:anchorId="2FCE509A" wp14:editId="007EFCA1">
            <wp:extent cx="180340" cy="1727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340" cy="172720"/>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76B77A0A" w14:textId="582A128C" w:rsidR="00EB155F" w:rsidRDefault="00EB155F" w:rsidP="00EB155F">
      <w:pPr>
        <w:pStyle w:val="B1"/>
        <w:rPr>
          <w:lang w:val="en-US"/>
        </w:rPr>
      </w:pPr>
      <w:bookmarkStart w:id="250" w:name="_Hlk39559211"/>
      <w:r>
        <w:t>-</w:t>
      </w:r>
      <w:r>
        <w:tab/>
      </w:r>
      <w:r>
        <w:rPr>
          <w:noProof/>
          <w:position w:val="-12"/>
        </w:rPr>
        <w:drawing>
          <wp:inline distT="0" distB="0" distL="0" distR="0" wp14:anchorId="18F6E9A2" wp14:editId="3FCDE07E">
            <wp:extent cx="637540" cy="1803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36DA7FB" wp14:editId="4FFB677A">
            <wp:extent cx="180340" cy="20066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30D22C40" wp14:editId="3678D19B">
            <wp:extent cx="96520" cy="1803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9F8702A" wp14:editId="513E3532">
            <wp:extent cx="180340" cy="1803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1AF3B7BA" wp14:editId="49E318C2">
            <wp:extent cx="124460" cy="160655"/>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bookmarkEnd w:id="250"/>
    <w:p w14:paraId="77D1CC5D" w14:textId="3E509318" w:rsidR="00EB155F" w:rsidRDefault="00EB155F" w:rsidP="00EB155F">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12DC2474" wp14:editId="192868FE">
            <wp:extent cx="637540" cy="1924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699FA01" w14:textId="1710AC9F" w:rsidR="00EB155F" w:rsidRPr="00DF7834" w:rsidRDefault="00EB155F" w:rsidP="00EB155F">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rPr>
        <w:drawing>
          <wp:inline distT="0" distB="0" distL="0" distR="0" wp14:anchorId="226F2D5D" wp14:editId="73B237B9">
            <wp:extent cx="637540" cy="1924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rPr>
        <w:drawing>
          <wp:inline distT="0" distB="0" distL="0" distR="0" wp14:anchorId="1E2C1D9B" wp14:editId="7504AFD3">
            <wp:extent cx="180340" cy="2006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B916EC">
        <w:t xml:space="preserve">, where </w:t>
      </w:r>
      <w:r>
        <w:rPr>
          <w:noProof/>
          <w:position w:val="-10"/>
        </w:rPr>
        <w:drawing>
          <wp:inline distT="0" distB="0" distL="0" distR="0" wp14:anchorId="1D788E77" wp14:editId="2A273555">
            <wp:extent cx="553720" cy="1924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3720" cy="192405"/>
                    </a:xfrm>
                    <a:prstGeom prst="rect">
                      <a:avLst/>
                    </a:prstGeom>
                    <a:noFill/>
                    <a:ln>
                      <a:noFill/>
                    </a:ln>
                  </pic:spPr>
                </pic:pic>
              </a:graphicData>
            </a:graphic>
          </wp:inline>
        </w:drawing>
      </w:r>
      <w:r w:rsidRPr="00B916EC">
        <w:t xml:space="preserve">. </w:t>
      </w:r>
      <w:r>
        <w:rPr>
          <w:noProof/>
          <w:position w:val="-12"/>
        </w:rPr>
        <w:drawing>
          <wp:inline distT="0" distB="0" distL="0" distR="0" wp14:anchorId="34FE25D3" wp14:editId="57C30E33">
            <wp:extent cx="180340" cy="1924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340" cy="192405"/>
                    </a:xfrm>
                    <a:prstGeom prst="rect">
                      <a:avLst/>
                    </a:prstGeom>
                    <a:noFill/>
                    <a:ln>
                      <a:noFill/>
                    </a:ln>
                  </pic:spPr>
                </pic:pic>
              </a:graphicData>
            </a:graphic>
          </wp:inline>
        </w:drawing>
      </w:r>
      <w:r w:rsidRPr="00B916EC">
        <w:t xml:space="preserve"> is a size for a set of RS resources provided by </w:t>
      </w:r>
      <w:proofErr w:type="spellStart"/>
      <w:r w:rsidRPr="00D268AA">
        <w:rPr>
          <w:i/>
        </w:rPr>
        <w:t>maxNrofPUCCH-</w:t>
      </w:r>
      <w:r w:rsidRPr="00D268AA">
        <w:rPr>
          <w:i/>
        </w:rPr>
        <w:lastRenderedPageBreak/>
        <w:t>PathlossReferenceRSs</w:t>
      </w:r>
      <w:proofErr w:type="spellEnd"/>
      <w:r w:rsidRPr="00B916EC">
        <w:t xml:space="preserve">. The set of RS resources is provided by </w:t>
      </w:r>
      <w:proofErr w:type="spellStart"/>
      <w:r w:rsidRPr="00D268AA">
        <w:rPr>
          <w:i/>
        </w:rPr>
        <w:t>pathlossReferenceRSs</w:t>
      </w:r>
      <w:proofErr w:type="spellEnd"/>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proofErr w:type="spellStart"/>
      <w:r w:rsidRPr="00D268AA">
        <w:rPr>
          <w:i/>
        </w:rPr>
        <w:t>ssb</w:t>
      </w:r>
      <w:proofErr w:type="spellEnd"/>
      <w:r w:rsidRPr="00D268AA">
        <w:rPr>
          <w:i/>
        </w:rPr>
        <w:t>-Index</w:t>
      </w:r>
      <w:r w:rsidRPr="00B916EC">
        <w:rPr>
          <w:rFonts w:eastAsia="MS Mincho"/>
        </w:rPr>
        <w:t xml:space="preserve"> </w:t>
      </w:r>
      <w:r>
        <w:rPr>
          <w:rFonts w:eastAsia="MS Mincho"/>
        </w:rPr>
        <w:t xml:space="preserve">in </w:t>
      </w:r>
      <w:r w:rsidRPr="00D268AA">
        <w:rPr>
          <w:i/>
        </w:rPr>
        <w:t>PUCCH-</w:t>
      </w:r>
      <w:proofErr w:type="spellStart"/>
      <w:r w:rsidRPr="00D268AA">
        <w:rPr>
          <w:i/>
        </w:rPr>
        <w:t>PathlossReferenceRS</w:t>
      </w:r>
      <w:proofErr w:type="spellEnd"/>
      <w:r w:rsidRPr="00B916EC">
        <w:rPr>
          <w:rFonts w:eastAsia="MS Mincho"/>
        </w:rPr>
        <w:t xml:space="preserve"> </w:t>
      </w:r>
      <w:r>
        <w:rPr>
          <w:rFonts w:eastAsia="MS Mincho"/>
        </w:rPr>
        <w:t xml:space="preserve">when a value of a corresponding </w:t>
      </w:r>
      <w:proofErr w:type="spellStart"/>
      <w:r w:rsidRPr="00557603">
        <w:rPr>
          <w:i/>
        </w:rPr>
        <w:t>pucch</w:t>
      </w:r>
      <w:proofErr w:type="spellEnd"/>
      <w:r w:rsidRPr="00557603">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proofErr w:type="spellStart"/>
      <w:r w:rsidRPr="00D268AA">
        <w:rPr>
          <w:i/>
        </w:rPr>
        <w:t>csi</w:t>
      </w:r>
      <w:proofErr w:type="spellEnd"/>
      <w:r w:rsidRPr="00D268AA">
        <w:rPr>
          <w:i/>
        </w:rPr>
        <w:t>-RS-Index</w:t>
      </w:r>
      <w:r w:rsidRPr="004B4DDD">
        <w:rPr>
          <w:rFonts w:eastAsia="MS Mincho"/>
        </w:rPr>
        <w:t xml:space="preserve"> </w:t>
      </w:r>
      <w:r>
        <w:rPr>
          <w:rFonts w:eastAsia="MS Mincho"/>
        </w:rPr>
        <w:t xml:space="preserve">when a value of a corresponding </w:t>
      </w:r>
      <w:proofErr w:type="spellStart"/>
      <w:r>
        <w:rPr>
          <w:i/>
        </w:rPr>
        <w:t>puc</w:t>
      </w:r>
      <w:r w:rsidRPr="00BF09E1">
        <w:rPr>
          <w:i/>
        </w:rPr>
        <w:t>ch</w:t>
      </w:r>
      <w:proofErr w:type="spellEnd"/>
      <w:r w:rsidRPr="00BF09E1">
        <w:rPr>
          <w:i/>
        </w:rPr>
        <w:t>-</w:t>
      </w:r>
      <w:proofErr w:type="spellStart"/>
      <w:r w:rsidRPr="00BF09E1">
        <w:rPr>
          <w:i/>
        </w:rPr>
        <w:t>PathlossReferenceRS</w:t>
      </w:r>
      <w:proofErr w:type="spellEnd"/>
      <w:r w:rsidRPr="00BF09E1">
        <w:rPr>
          <w:i/>
        </w:rPr>
        <w:t>-Id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proofErr w:type="spellStart"/>
      <w:r w:rsidRPr="00D268AA">
        <w:rPr>
          <w:i/>
        </w:rPr>
        <w:t>pucch</w:t>
      </w:r>
      <w:proofErr w:type="spellEnd"/>
      <w:r w:rsidRPr="00D268AA">
        <w:rPr>
          <w:i/>
        </w:rPr>
        <w:t>-</w:t>
      </w:r>
      <w:proofErr w:type="spellStart"/>
      <w:r w:rsidRPr="00D268AA">
        <w:rPr>
          <w:i/>
        </w:rPr>
        <w:t>PathlossReferenceRS</w:t>
      </w:r>
      <w:proofErr w:type="spellEnd"/>
      <w:r w:rsidRPr="00D268AA">
        <w:rPr>
          <w:i/>
        </w:rPr>
        <w:t>-Id</w:t>
      </w:r>
      <w:r>
        <w:rPr>
          <w:rFonts w:eastAsia="MS Mincho"/>
          <w:i/>
        </w:rPr>
        <w:t xml:space="preserve"> </w:t>
      </w:r>
      <w:r>
        <w:t xml:space="preserve">in </w:t>
      </w:r>
      <w:r w:rsidRPr="00D268AA">
        <w:rPr>
          <w:i/>
        </w:rPr>
        <w:t>PUCCH-</w:t>
      </w:r>
      <w:proofErr w:type="spellStart"/>
      <w:r w:rsidRPr="00D268AA">
        <w:rPr>
          <w:i/>
        </w:rPr>
        <w:t>PathlossReferenceRS</w:t>
      </w:r>
      <w:proofErr w:type="spellEnd"/>
    </w:p>
    <w:p w14:paraId="1C18D9B3" w14:textId="527FD74F" w:rsidR="00EB155F" w:rsidRPr="00557603" w:rsidRDefault="00EB155F" w:rsidP="00EB155F">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proofErr w:type="spellStart"/>
      <w:r w:rsidRPr="00D268AA">
        <w:rPr>
          <w:i/>
        </w:rPr>
        <w:t>pathlossReferenceRSs</w:t>
      </w:r>
      <w:proofErr w:type="spellEnd"/>
      <w:r w:rsidRPr="00316343">
        <w:t xml:space="preserve"> </w:t>
      </w:r>
      <w:r w:rsidRPr="00316343">
        <w:rPr>
          <w:lang w:val="en-US"/>
        </w:rPr>
        <w:t>and</w:t>
      </w:r>
      <w:r w:rsidRPr="00F27BF1">
        <w:rPr>
          <w:rFonts w:eastAsia="SimSun"/>
          <w:lang w:eastAsia="zh-CN"/>
        </w:rPr>
        <w:t xml:space="preserve"> </w:t>
      </w:r>
      <w:r w:rsidRPr="004341ED">
        <w:rPr>
          <w:i/>
        </w:rPr>
        <w:t>PUCCH-</w:t>
      </w:r>
      <w:proofErr w:type="spellStart"/>
      <w:r w:rsidRPr="004341ED">
        <w:rPr>
          <w:i/>
        </w:rPr>
        <w:t>SpatialRelationInfo</w:t>
      </w:r>
      <w:proofErr w:type="spellEnd"/>
      <w:r w:rsidRPr="004341ED">
        <w:t xml:space="preserve">, the UE obtains a mapping, by indexes provided by corresponding </w:t>
      </w:r>
      <w:r>
        <w:rPr>
          <w:lang w:val="en-US"/>
        </w:rPr>
        <w:t>values of</w:t>
      </w:r>
      <w:r w:rsidRPr="004341ED">
        <w:t xml:space="preserve">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between a set of </w:t>
      </w:r>
      <w:proofErr w:type="spellStart"/>
      <w:r w:rsidRPr="004341ED">
        <w:rPr>
          <w:i/>
        </w:rPr>
        <w:t>pucch-SpatialRelationInfoId</w:t>
      </w:r>
      <w:proofErr w:type="spellEnd"/>
      <w:r w:rsidRPr="004341ED">
        <w:t xml:space="preserve"> values and a set of </w:t>
      </w:r>
      <w:proofErr w:type="spellStart"/>
      <w:r w:rsidRPr="004341ED">
        <w:rPr>
          <w:i/>
        </w:rPr>
        <w:t>reference</w:t>
      </w:r>
      <w:r>
        <w:rPr>
          <w:i/>
          <w:lang w:val="en-US"/>
        </w:rPr>
        <w:t>S</w:t>
      </w:r>
      <w:r w:rsidRPr="004341ED">
        <w:rPr>
          <w:i/>
        </w:rPr>
        <w:t>ignal</w:t>
      </w:r>
      <w:proofErr w:type="spellEnd"/>
      <w:r w:rsidRPr="004341ED">
        <w:t xml:space="preserve"> values provided by </w:t>
      </w:r>
      <w:r w:rsidRPr="004341ED">
        <w:rPr>
          <w:i/>
        </w:rPr>
        <w:t>PUCCH-</w:t>
      </w:r>
      <w:proofErr w:type="spellStart"/>
      <w:r w:rsidRPr="004341ED">
        <w:rPr>
          <w:i/>
        </w:rPr>
        <w:t>PathlossReferenceRS</w:t>
      </w:r>
      <w:proofErr w:type="spellEnd"/>
      <w:r w:rsidRPr="004341ED">
        <w:t xml:space="preserve">. If the UE is provided more than one values for </w:t>
      </w:r>
      <w:proofErr w:type="spellStart"/>
      <w:r w:rsidRPr="004341ED">
        <w:rPr>
          <w:i/>
          <w:iCs/>
        </w:rPr>
        <w:t>pucch-SpatialRelationInfoId</w:t>
      </w:r>
      <w:proofErr w:type="spellEnd"/>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proofErr w:type="spellStart"/>
      <w:r w:rsidRPr="004341ED">
        <w:rPr>
          <w:i/>
        </w:rPr>
        <w:t>pucch-SpatialRelationInfoId</w:t>
      </w:r>
      <w:proofErr w:type="spellEnd"/>
      <w:r w:rsidRPr="004341ED">
        <w:t xml:space="preserve">, the UE determines the </w:t>
      </w:r>
      <w:proofErr w:type="spellStart"/>
      <w:r w:rsidRPr="004341ED">
        <w:rPr>
          <w:i/>
        </w:rPr>
        <w:t>reference</w:t>
      </w:r>
      <w:r>
        <w:rPr>
          <w:i/>
          <w:lang w:val="en-US"/>
        </w:rPr>
        <w:t>S</w:t>
      </w:r>
      <w:r w:rsidRPr="004341ED">
        <w:rPr>
          <w:i/>
        </w:rPr>
        <w:t>ignal</w:t>
      </w:r>
      <w:proofErr w:type="spellEnd"/>
      <w:r w:rsidRPr="004341ED">
        <w:t xml:space="preserve"> value in </w:t>
      </w:r>
      <w:r w:rsidRPr="004341ED">
        <w:rPr>
          <w:i/>
        </w:rPr>
        <w:t>PUCCH-</w:t>
      </w:r>
      <w:proofErr w:type="spellStart"/>
      <w:r w:rsidRPr="004341ED">
        <w:rPr>
          <w:i/>
        </w:rPr>
        <w:t>PathlossReferenceRS</w:t>
      </w:r>
      <w:proofErr w:type="spellEnd"/>
      <w:r w:rsidRPr="004341ED">
        <w:t xml:space="preserve"> through the link to a corresponding </w:t>
      </w:r>
      <w:proofErr w:type="spellStart"/>
      <w:r w:rsidRPr="004341ED">
        <w:rPr>
          <w:i/>
          <w:iCs/>
        </w:rPr>
        <w:t>pucch</w:t>
      </w:r>
      <w:proofErr w:type="spellEnd"/>
      <w:r w:rsidRPr="004341ED">
        <w:rPr>
          <w:i/>
          <w:iCs/>
        </w:rPr>
        <w:t>-</w:t>
      </w:r>
      <w:proofErr w:type="spellStart"/>
      <w:r w:rsidRPr="004341ED">
        <w:rPr>
          <w:i/>
          <w:iCs/>
        </w:rPr>
        <w:t>PathlossReferenceRS</w:t>
      </w:r>
      <w:proofErr w:type="spellEnd"/>
      <w:r w:rsidRPr="004341ED">
        <w:rPr>
          <w:i/>
          <w:iCs/>
        </w:rPr>
        <w:t>-Id</w:t>
      </w:r>
      <w:r w:rsidRPr="004341ED">
        <w:t xml:space="preserve"> index. </w:t>
      </w:r>
      <w:r>
        <w:t xml:space="preserve">The UE applies the activation command </w:t>
      </w:r>
      <w:r>
        <w:rPr>
          <w:lang w:val="en-US"/>
        </w:rPr>
        <w:t>in</w:t>
      </w:r>
      <w:r>
        <w:t xml:space="preserve"> the first slot that is after slot </w:t>
      </w:r>
      <w:r>
        <w:rPr>
          <w:noProof/>
          <w:position w:val="-10"/>
        </w:rPr>
        <w:drawing>
          <wp:inline distT="0" distB="0" distL="0" distR="0" wp14:anchorId="14FDEB25" wp14:editId="2E74D0ED">
            <wp:extent cx="829945" cy="2203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6C329599" wp14:editId="418DB5FE">
            <wp:extent cx="116205" cy="160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6BA20065" wp14:editId="13962CED">
            <wp:extent cx="144145" cy="1606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006459A2" w14:textId="02F849C8" w:rsidR="00EB155F" w:rsidRDefault="00EB155F" w:rsidP="00EB155F">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w:t>
      </w:r>
      <w:proofErr w:type="spellStart"/>
      <w:r w:rsidRPr="005258A3">
        <w:rPr>
          <w:i/>
          <w:iCs/>
        </w:rPr>
        <w:t>SpatialRelationInfo</w:t>
      </w:r>
      <w:proofErr w:type="spellEnd"/>
      <w:r w:rsidRPr="00AB6A62">
        <w:rPr>
          <w:rFonts w:eastAsia="SimSun"/>
          <w:lang w:eastAsia="zh-CN"/>
        </w:rPr>
        <w:t xml:space="preserve"> </w:t>
      </w:r>
      <w:r>
        <w:rPr>
          <w:rFonts w:eastAsia="SimSun"/>
          <w:lang w:eastAsia="zh-CN"/>
        </w:rPr>
        <w:t xml:space="preserve">includes </w:t>
      </w:r>
      <w:proofErr w:type="spellStart"/>
      <w:r w:rsidRPr="002F7C95">
        <w:rPr>
          <w:i/>
          <w:iCs/>
        </w:rPr>
        <w:t>servingCellId</w:t>
      </w:r>
      <w:proofErr w:type="spellEnd"/>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Pr>
          <w:noProof/>
          <w:position w:val="-10"/>
        </w:rPr>
        <w:drawing>
          <wp:inline distT="0" distB="0" distL="0" distR="0" wp14:anchorId="40F61F99" wp14:editId="7826C8F5">
            <wp:extent cx="18034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86D43B2" w14:textId="5BF1D110" w:rsidR="000A0A4B" w:rsidRDefault="000A0A4B" w:rsidP="000A0A4B">
      <w:pPr>
        <w:pStyle w:val="B2"/>
        <w:rPr>
          <w:rFonts w:asciiTheme="majorBidi" w:hAnsiTheme="majorBidi" w:cstheme="majorBidi"/>
          <w:i/>
          <w:iCs/>
          <w:lang w:val="en-US"/>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proofErr w:type="spellStart"/>
      <w:r w:rsidRPr="00D268AA">
        <w:rPr>
          <w:i/>
        </w:rPr>
        <w:t>pathlossReferenceRSs</w:t>
      </w:r>
      <w:proofErr w:type="spellEnd"/>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w:t>
      </w:r>
      <w:proofErr w:type="spellStart"/>
      <w:r w:rsidRPr="002C39E5">
        <w:rPr>
          <w:i/>
        </w:rPr>
        <w:t>Spatial</w:t>
      </w:r>
      <w:r w:rsidRPr="002C39E5">
        <w:rPr>
          <w:i/>
          <w:lang w:val="en-US"/>
        </w:rPr>
        <w:t>R</w:t>
      </w:r>
      <w:r w:rsidRPr="002C39E5">
        <w:rPr>
          <w:i/>
        </w:rPr>
        <w:t>elation</w:t>
      </w:r>
      <w:r w:rsidRPr="002C39E5">
        <w:rPr>
          <w:i/>
          <w:lang w:val="en-US"/>
        </w:rPr>
        <w:t>I</w:t>
      </w:r>
      <w:r w:rsidRPr="002C39E5">
        <w:rPr>
          <w:i/>
        </w:rPr>
        <w:t>nfo</w:t>
      </w:r>
      <w:proofErr w:type="spellEnd"/>
      <w:r w:rsidRPr="00AB6A62">
        <w:t xml:space="preserve">, the UE obtains the </w:t>
      </w:r>
      <w:proofErr w:type="spellStart"/>
      <w:r w:rsidRPr="002C39E5">
        <w:rPr>
          <w:i/>
          <w:lang w:val="en-US"/>
        </w:rPr>
        <w:t>reference</w:t>
      </w:r>
      <w:r>
        <w:rPr>
          <w:i/>
          <w:lang w:val="en-US"/>
        </w:rPr>
        <w:t>S</w:t>
      </w:r>
      <w:r w:rsidRPr="002C39E5">
        <w:rPr>
          <w:i/>
          <w:lang w:val="en-US"/>
        </w:rPr>
        <w:t>ignal</w:t>
      </w:r>
      <w:proofErr w:type="spellEnd"/>
      <w:r w:rsidRPr="002C39E5">
        <w:t xml:space="preserve"> value</w:t>
      </w:r>
      <w:r w:rsidRPr="002C39E5">
        <w:rPr>
          <w:lang w:val="en-US"/>
        </w:rPr>
        <w:t xml:space="preserve"> in</w:t>
      </w:r>
      <w:r w:rsidRPr="002C39E5">
        <w:t xml:space="preserve"> </w:t>
      </w:r>
      <w:r w:rsidRPr="002C39E5">
        <w:rPr>
          <w:i/>
        </w:rPr>
        <w:t>PUCCH-</w:t>
      </w:r>
      <w:proofErr w:type="spellStart"/>
      <w:r w:rsidRPr="002C39E5">
        <w:rPr>
          <w:i/>
        </w:rPr>
        <w:t>PathlossReferenceRS</w:t>
      </w:r>
      <w:proofErr w:type="spellEnd"/>
      <w:r w:rsidRPr="002C39E5">
        <w:t xml:space="preserve"> from the </w:t>
      </w:r>
      <w:proofErr w:type="spellStart"/>
      <w:r w:rsidRPr="002C39E5">
        <w:rPr>
          <w:i/>
          <w:iCs/>
        </w:rPr>
        <w:t>pucch</w:t>
      </w:r>
      <w:proofErr w:type="spellEnd"/>
      <w:r w:rsidRPr="002C39E5">
        <w:rPr>
          <w:i/>
          <w:iCs/>
        </w:rPr>
        <w:t>-</w:t>
      </w:r>
      <w:proofErr w:type="spellStart"/>
      <w:r w:rsidRPr="002C39E5">
        <w:rPr>
          <w:i/>
          <w:iCs/>
        </w:rPr>
        <w:t>PathlossReferenceRS</w:t>
      </w:r>
      <w:proofErr w:type="spellEnd"/>
      <w:r w:rsidRPr="002C39E5">
        <w:rPr>
          <w:i/>
          <w:iCs/>
        </w:rPr>
        <w:t>-Id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w:t>
      </w:r>
      <w:proofErr w:type="spellStart"/>
      <w:r w:rsidRPr="002C39E5">
        <w:rPr>
          <w:i/>
        </w:rPr>
        <w:t>PathlossReferenceRS</w:t>
      </w:r>
      <w:proofErr w:type="spellEnd"/>
      <w:r>
        <w:rPr>
          <w:lang w:val="en-US"/>
        </w:rPr>
        <w:t xml:space="preserve"> </w:t>
      </w:r>
      <w:r w:rsidRPr="001A5864">
        <w:rPr>
          <w:lang w:val="en-US"/>
        </w:rPr>
        <w:t xml:space="preserve">where the RS resource is either on </w:t>
      </w:r>
      <w:del w:id="251" w:author="Aris Papasakellariou 1" w:date="2020-05-05T08:31:00Z">
        <w:r w:rsidRPr="001A5864" w:rsidDel="000A0A4B">
          <w:rPr>
            <w:lang w:val="en-US"/>
          </w:rPr>
          <w:delText>a same serving</w:delText>
        </w:r>
      </w:del>
      <w:ins w:id="252" w:author="Aris Papasakellariou 1" w:date="2020-05-05T08:31:00Z">
        <w:r>
          <w:rPr>
            <w:lang w:val="en-US"/>
          </w:rPr>
          <w:t>the primary</w:t>
        </w:r>
      </w:ins>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proofErr w:type="spellStart"/>
      <w:r w:rsidRPr="001A5864">
        <w:rPr>
          <w:rFonts w:asciiTheme="majorBidi" w:hAnsiTheme="majorBidi" w:cstheme="majorBidi"/>
          <w:i/>
          <w:iCs/>
          <w:lang w:val="en-US"/>
        </w:rPr>
        <w:t>pathlossReferenceLinking</w:t>
      </w:r>
      <w:proofErr w:type="spellEnd"/>
    </w:p>
    <w:bookmarkEnd w:id="236"/>
    <w:p w14:paraId="1E3ACFA2" w14:textId="77777777" w:rsidR="008F111B" w:rsidRDefault="008F111B" w:rsidP="008F111B">
      <w:pPr>
        <w:pStyle w:val="B2"/>
      </w:pPr>
      <w:r>
        <w:t>-</w:t>
      </w:r>
      <w:r>
        <w:tab/>
      </w:r>
      <w:r w:rsidRPr="004516B4">
        <w:t xml:space="preserve">If </w:t>
      </w:r>
      <w:r>
        <w:t>the UE</w:t>
      </w:r>
    </w:p>
    <w:p w14:paraId="513C3C63" w14:textId="77777777" w:rsidR="008F111B" w:rsidRDefault="008F111B" w:rsidP="008F111B">
      <w:pPr>
        <w:pStyle w:val="B3"/>
        <w:rPr>
          <w:lang w:val="en-US"/>
        </w:rPr>
      </w:pPr>
      <w:r>
        <w:t>-</w:t>
      </w:r>
      <w:r>
        <w:tab/>
      </w:r>
      <w:r w:rsidRPr="000753B4">
        <w:t xml:space="preserve">is not provided </w:t>
      </w:r>
      <w:proofErr w:type="spellStart"/>
      <w:r w:rsidRPr="00D268AA">
        <w:rPr>
          <w:i/>
        </w:rPr>
        <w:t>pathlossReferenceRS</w:t>
      </w:r>
      <w:r>
        <w:rPr>
          <w:i/>
        </w:rPr>
        <w:t>s</w:t>
      </w:r>
      <w:proofErr w:type="spellEnd"/>
      <w:r>
        <w:rPr>
          <w:lang w:val="en-US"/>
        </w:rPr>
        <w:t>, and</w:t>
      </w:r>
    </w:p>
    <w:p w14:paraId="0EE58732" w14:textId="77777777" w:rsidR="008F111B" w:rsidRPr="00A851DA" w:rsidRDefault="008F111B" w:rsidP="008F111B">
      <w:pPr>
        <w:pStyle w:val="B3"/>
        <w:rPr>
          <w:lang w:val="en-US"/>
        </w:rPr>
      </w:pPr>
      <w:r w:rsidRPr="00A851DA">
        <w:t>-</w:t>
      </w:r>
      <w:r w:rsidRPr="00A851DA">
        <w:tab/>
        <w:t>is not provided</w:t>
      </w:r>
      <w:r w:rsidRPr="00A851DA">
        <w:rPr>
          <w:lang w:eastAsia="zh-CN"/>
        </w:rPr>
        <w:t xml:space="preserve"> </w:t>
      </w:r>
      <w:r w:rsidRPr="00A851DA">
        <w:rPr>
          <w:i/>
          <w:iCs/>
        </w:rPr>
        <w:t>PUCCH-</w:t>
      </w:r>
      <w:proofErr w:type="spellStart"/>
      <w:r w:rsidRPr="00A851DA">
        <w:rPr>
          <w:i/>
          <w:iCs/>
        </w:rPr>
        <w:t>SpatialRelationInfo</w:t>
      </w:r>
      <w:proofErr w:type="spellEnd"/>
      <w:r w:rsidRPr="00A851DA">
        <w:rPr>
          <w:i/>
          <w:iCs/>
        </w:rPr>
        <w:t xml:space="preserve">, </w:t>
      </w:r>
      <w:r w:rsidRPr="00A851DA">
        <w:t>and</w:t>
      </w:r>
    </w:p>
    <w:p w14:paraId="16804BDA" w14:textId="795A29E2" w:rsidR="008F111B" w:rsidRDefault="008F111B" w:rsidP="008F111B">
      <w:pPr>
        <w:pStyle w:val="B3"/>
      </w:pPr>
      <w:r>
        <w:t>-</w:t>
      </w:r>
      <w:r>
        <w:tab/>
      </w:r>
      <w:r>
        <w:rPr>
          <w:lang w:val="en-US"/>
        </w:rPr>
        <w:t xml:space="preserve">is provided </w:t>
      </w:r>
      <w:proofErr w:type="spellStart"/>
      <w:r w:rsidRPr="00A3396D">
        <w:rPr>
          <w:i/>
          <w:lang w:val="en-US"/>
        </w:rPr>
        <w:t>enableDefaultBeamPlForPUCCH</w:t>
      </w:r>
      <w:proofErr w:type="spellEnd"/>
      <w:ins w:id="253" w:author="Aris Papasakellariou 1" w:date="2020-05-04T20:35:00Z">
        <w:r w:rsidR="000B0B4F">
          <w:rPr>
            <w:lang w:val="en-US"/>
          </w:rPr>
          <w:t>, and</w:t>
        </w:r>
      </w:ins>
      <w:r>
        <w:t xml:space="preserve"> </w:t>
      </w:r>
    </w:p>
    <w:p w14:paraId="02E69735" w14:textId="7067DE3A" w:rsidR="00CC04D1" w:rsidRPr="00CC04D1" w:rsidRDefault="00CC04D1" w:rsidP="00CC04D1">
      <w:pPr>
        <w:pStyle w:val="B3"/>
        <w:rPr>
          <w:ins w:id="254" w:author="Aris Papasakellariou 1" w:date="2020-05-04T20:21:00Z"/>
          <w:color w:val="008080"/>
        </w:rPr>
      </w:pPr>
      <w:ins w:id="255" w:author="Aris Papasakellariou 1" w:date="2020-05-04T20:21:00Z">
        <w:r w:rsidRPr="00CC04D1">
          <w:t>-</w:t>
        </w:r>
        <w:r w:rsidRPr="00CC04D1">
          <w:tab/>
          <w:t>is not provided</w:t>
        </w:r>
      </w:ins>
      <w:ins w:id="256" w:author="Aris Papasakellariou 1" w:date="2020-05-05T08:30:00Z">
        <w:r w:rsidR="000A0A4B">
          <w:t xml:space="preserve"> </w:t>
        </w:r>
      </w:ins>
      <w:proofErr w:type="spellStart"/>
      <w:ins w:id="257" w:author="Aris Papasakellariou 1" w:date="2020-05-04T20:21:00Z">
        <w:r w:rsidRPr="00CC04D1">
          <w:rPr>
            <w:rStyle w:val="Emphasis"/>
            <w:rFonts w:eastAsia="Batang"/>
          </w:rPr>
          <w:t>CORESETPoolIndex</w:t>
        </w:r>
        <w:proofErr w:type="spellEnd"/>
        <w:r w:rsidRPr="00CC04D1">
          <w:t> </w:t>
        </w:r>
      </w:ins>
      <w:ins w:id="258" w:author="Aris Papasakellariou 1" w:date="2020-05-05T08:30:00Z">
        <w:r w:rsidR="000A0A4B">
          <w:t xml:space="preserve">value of 1 for any CORESET, or is provided </w:t>
        </w:r>
        <w:proofErr w:type="spellStart"/>
        <w:r w:rsidR="000A0A4B" w:rsidRPr="00CC04D1">
          <w:rPr>
            <w:rStyle w:val="Emphasis"/>
            <w:rFonts w:eastAsia="Batang"/>
          </w:rPr>
          <w:t>CORESETPoolIndex</w:t>
        </w:r>
        <w:proofErr w:type="spellEnd"/>
        <w:r w:rsidR="000A0A4B" w:rsidRPr="00CC04D1">
          <w:t> </w:t>
        </w:r>
        <w:r w:rsidR="000A0A4B">
          <w:t>value of 1 for all CORESETs,</w:t>
        </w:r>
        <w:r w:rsidR="000A0A4B" w:rsidRPr="00CC04D1">
          <w:t xml:space="preserve"> </w:t>
        </w:r>
      </w:ins>
      <w:ins w:id="259" w:author="Aris Papasakellariou 1" w:date="2020-05-04T20:21:00Z">
        <w:r w:rsidRPr="00CC04D1">
          <w:t>in </w:t>
        </w:r>
        <w:proofErr w:type="spellStart"/>
        <w:r w:rsidRPr="00CC04D1">
          <w:rPr>
            <w:rStyle w:val="Emphasis"/>
            <w:rFonts w:eastAsia="Batang"/>
          </w:rPr>
          <w:t>ControlResourceSet</w:t>
        </w:r>
        <w:proofErr w:type="spellEnd"/>
        <w:r w:rsidRPr="00CC04D1">
          <w:rPr>
            <w:rStyle w:val="Emphasis"/>
            <w:rFonts w:eastAsia="Batang"/>
          </w:rPr>
          <w:t> </w:t>
        </w:r>
        <w:r w:rsidRPr="00CC04D1">
          <w:t>and </w:t>
        </w:r>
      </w:ins>
      <w:ins w:id="260" w:author="Aris Papasakellariou 1" w:date="2020-05-04T20:26:00Z">
        <w:r w:rsidR="00D63DDA">
          <w:t>no</w:t>
        </w:r>
      </w:ins>
      <w:ins w:id="261" w:author="Aris Papasakellariou 1" w:date="2020-05-04T20:21:00Z">
        <w:r w:rsidRPr="00CC04D1">
          <w:t xml:space="preserve"> codepoint </w:t>
        </w:r>
      </w:ins>
      <w:ins w:id="262" w:author="Aris Papasakellariou 1" w:date="2020-05-04T20:24:00Z">
        <w:r w:rsidR="00D63DDA">
          <w:t>of a TCI field</w:t>
        </w:r>
      </w:ins>
      <w:ins w:id="263" w:author="Aris Papasakellariou 1" w:date="2020-05-04T20:26:00Z">
        <w:r w:rsidR="00D63DDA">
          <w:t>, if any,</w:t>
        </w:r>
      </w:ins>
      <w:ins w:id="264" w:author="Aris Papasakellariou 1" w:date="2020-05-04T20:24:00Z">
        <w:r w:rsidR="00D63DDA">
          <w:t xml:space="preserve"> in a DCI format</w:t>
        </w:r>
      </w:ins>
      <w:ins w:id="265" w:author="Aris Papasakellariou 1" w:date="2020-05-04T20:25:00Z">
        <w:r w:rsidR="00D63DDA">
          <w:t xml:space="preserve"> </w:t>
        </w:r>
      </w:ins>
      <w:ins w:id="266" w:author="Aris Papasakellariou 1" w:date="2020-05-04T20:28:00Z">
        <w:r w:rsidR="00594E17">
          <w:t>of a</w:t>
        </w:r>
      </w:ins>
      <w:ins w:id="267" w:author="Aris Papasakellariou 1" w:date="2020-05-05T08:31:00Z">
        <w:r w:rsidR="000A0A4B">
          <w:t>ny</w:t>
        </w:r>
      </w:ins>
      <w:ins w:id="268" w:author="Aris Papasakellariou 1" w:date="2020-05-04T20:28:00Z">
        <w:r w:rsidR="00594E17">
          <w:t xml:space="preserve"> search space set </w:t>
        </w:r>
      </w:ins>
      <w:ins w:id="269" w:author="Aris Papasakellariou 1" w:date="2020-05-04T20:21:00Z">
        <w:r w:rsidRPr="00CC04D1">
          <w:t>map</w:t>
        </w:r>
      </w:ins>
      <w:ins w:id="270" w:author="Aris Papasakellariou 1" w:date="2020-05-04T20:25:00Z">
        <w:r w:rsidR="00D63DDA">
          <w:t>s to</w:t>
        </w:r>
      </w:ins>
      <w:ins w:id="271" w:author="Aris Papasakellariou 1" w:date="2020-05-04T20:21:00Z">
        <w:r w:rsidRPr="00CC04D1">
          <w:t> two TCI states</w:t>
        </w:r>
      </w:ins>
      <w:ins w:id="272" w:author="Aris Papasakellariou 1" w:date="2020-05-04T20:25:00Z">
        <w:r w:rsidR="00D63DDA">
          <w:t xml:space="preserve"> [</w:t>
        </w:r>
      </w:ins>
      <w:ins w:id="273" w:author="Aris Papasakellariou 1" w:date="2020-05-04T20:26:00Z">
        <w:r w:rsidR="00D63DDA">
          <w:t>5, TS 38.212]</w:t>
        </w:r>
      </w:ins>
      <w:ins w:id="274" w:author="Aris Papasakellariou 1" w:date="2020-05-04T20:21:00Z">
        <w:r w:rsidRPr="00CC04D1">
          <w:rPr>
            <w:color w:val="008080"/>
          </w:rPr>
          <w:t xml:space="preserve"> </w:t>
        </w:r>
      </w:ins>
    </w:p>
    <w:p w14:paraId="52EAB6FF" w14:textId="4F57EFDC" w:rsidR="008F111B" w:rsidRDefault="008F111B" w:rsidP="008F111B">
      <w:pPr>
        <w:pStyle w:val="B2"/>
      </w:pPr>
      <w:r>
        <w:tab/>
        <w:t>the UE determines a RS resource</w:t>
      </w:r>
      <w:r>
        <w:rPr>
          <w:lang w:val="en-US"/>
        </w:rPr>
        <w:t xml:space="preserve"> index</w:t>
      </w:r>
      <w:r>
        <w:t xml:space="preserve"> </w:t>
      </w:r>
      <w:r w:rsidRPr="00B916EC">
        <w:rPr>
          <w:position w:val="-10"/>
        </w:rPr>
        <w:object w:dxaOrig="260" w:dyaOrig="300" w14:anchorId="517F5DB5">
          <v:shape id="_x0000_i1027" type="#_x0000_t75" style="width:14.4pt;height:15.6pt" o:ole="">
            <v:imagedata r:id="rId23" o:title=""/>
          </v:shape>
          <o:OLEObject Type="Embed" ProgID="Equation.3" ShapeID="_x0000_i1027" DrawAspect="Content" ObjectID="_1650398985" r:id="rId55"/>
        </w:object>
      </w:r>
      <w:r>
        <w:t xml:space="preserve"> providing a </w:t>
      </w:r>
      <w:r>
        <w:rPr>
          <w:lang w:val="en-US"/>
        </w:rPr>
        <w:t xml:space="preserve">periodic </w:t>
      </w:r>
      <w:r>
        <w:t xml:space="preserve">RS resource with </w:t>
      </w:r>
      <w:r>
        <w:rPr>
          <w:lang w:val="en-US"/>
        </w:rPr>
        <w:t>'</w:t>
      </w:r>
      <w:r w:rsidRPr="00326D6E">
        <w:t>QCL-</w:t>
      </w:r>
      <w:proofErr w:type="spellStart"/>
      <w:r w:rsidRPr="00326D6E">
        <w:t>TypeD</w:t>
      </w:r>
      <w:proofErr w:type="spellEnd"/>
      <w:r>
        <w:t>' in the TCI state or the QCL assumption of a CORESET with the lowest index in the active DL BWP of the primary cell</w:t>
      </w:r>
    </w:p>
    <w:p w14:paraId="7AD5F89B" w14:textId="0DD0B5E4" w:rsidR="009140BC" w:rsidRPr="00B916EC" w:rsidRDefault="009140BC" w:rsidP="009140BC">
      <w:pPr>
        <w:pStyle w:val="B1"/>
        <w:rPr>
          <w:lang w:val="en-US"/>
        </w:rPr>
      </w:pPr>
      <w:r>
        <w:t>-</w:t>
      </w:r>
      <w:r>
        <w:tab/>
      </w:r>
      <w:r w:rsidRPr="00B916EC">
        <w:t xml:space="preserve">The parameter </w:t>
      </w:r>
      <w:r>
        <w:rPr>
          <w:noProof/>
          <w:position w:val="-12"/>
        </w:rPr>
        <w:drawing>
          <wp:inline distT="0" distB="0" distL="0" distR="0" wp14:anchorId="2F02437B" wp14:editId="4E2C1FE7">
            <wp:extent cx="637540" cy="200660"/>
            <wp:effectExtent l="0" t="0" r="0" b="889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proofErr w:type="spellStart"/>
      <w:r w:rsidRPr="00B916EC">
        <w:rPr>
          <w:i/>
        </w:rPr>
        <w:t>deltaF</w:t>
      </w:r>
      <w:proofErr w:type="spellEnd"/>
      <w:r w:rsidRPr="00B916EC">
        <w:rPr>
          <w:i/>
        </w:rPr>
        <w:t>-</w:t>
      </w:r>
      <w:r>
        <w:rPr>
          <w:i/>
          <w:lang w:val="en-US"/>
        </w:rPr>
        <w:t>PUCCH</w:t>
      </w:r>
      <w:r w:rsidRPr="00B916EC">
        <w:rPr>
          <w:i/>
        </w:rPr>
        <w:t>-f0</w:t>
      </w:r>
      <w:r w:rsidRPr="00B916EC">
        <w:rPr>
          <w:lang w:val="en-US"/>
        </w:rPr>
        <w:t xml:space="preserve"> for PUCCH format 0, </w:t>
      </w:r>
      <w:proofErr w:type="spellStart"/>
      <w:r w:rsidRPr="00B916EC">
        <w:rPr>
          <w:i/>
        </w:rPr>
        <w:t>deltaF</w:t>
      </w:r>
      <w:proofErr w:type="spellEnd"/>
      <w:r w:rsidRPr="00B916EC">
        <w:rPr>
          <w:i/>
        </w:rPr>
        <w:t>-</w:t>
      </w:r>
      <w:r>
        <w:rPr>
          <w:i/>
          <w:lang w:val="en-US"/>
        </w:rPr>
        <w:t>PUCCH</w:t>
      </w:r>
      <w:r w:rsidRPr="00B916EC">
        <w:rPr>
          <w:i/>
        </w:rPr>
        <w:t>-f1</w:t>
      </w:r>
      <w:r w:rsidRPr="00B916EC">
        <w:rPr>
          <w:lang w:val="en-US"/>
        </w:rPr>
        <w:t xml:space="preserve"> for PUCCH format 1, </w:t>
      </w:r>
      <w:proofErr w:type="spellStart"/>
      <w:r w:rsidRPr="00B916EC">
        <w:rPr>
          <w:i/>
        </w:rPr>
        <w:t>deltaF</w:t>
      </w:r>
      <w:proofErr w:type="spellEnd"/>
      <w:r w:rsidRPr="00B916EC">
        <w:rPr>
          <w:i/>
        </w:rPr>
        <w:t>-</w:t>
      </w:r>
      <w:r>
        <w:rPr>
          <w:i/>
          <w:lang w:val="en-US"/>
        </w:rPr>
        <w:t>PUCCH</w:t>
      </w:r>
      <w:r w:rsidRPr="00B916EC">
        <w:rPr>
          <w:i/>
        </w:rPr>
        <w:t>-f2</w:t>
      </w:r>
      <w:r w:rsidRPr="00B916EC">
        <w:rPr>
          <w:lang w:val="en-US"/>
        </w:rPr>
        <w:t xml:space="preserve"> for PUCCH format 2, </w:t>
      </w:r>
      <w:proofErr w:type="spellStart"/>
      <w:r w:rsidRPr="00B916EC">
        <w:rPr>
          <w:i/>
        </w:rPr>
        <w:t>deltaF</w:t>
      </w:r>
      <w:proofErr w:type="spellEnd"/>
      <w:r w:rsidRPr="00B916EC">
        <w:rPr>
          <w:i/>
        </w:rPr>
        <w:t>-</w:t>
      </w:r>
      <w:r>
        <w:rPr>
          <w:i/>
          <w:lang w:val="en-US"/>
        </w:rPr>
        <w:t>PUCCH</w:t>
      </w:r>
      <w:r w:rsidRPr="00B916EC">
        <w:rPr>
          <w:i/>
        </w:rPr>
        <w:t>-f3</w:t>
      </w:r>
      <w:r w:rsidRPr="00B916EC">
        <w:rPr>
          <w:lang w:val="en-US"/>
        </w:rPr>
        <w:t xml:space="preserve"> for PUCCH format 3, and </w:t>
      </w:r>
      <w:proofErr w:type="spellStart"/>
      <w:r w:rsidRPr="00B916EC">
        <w:rPr>
          <w:i/>
        </w:rPr>
        <w:t>deltaF</w:t>
      </w:r>
      <w:proofErr w:type="spellEnd"/>
      <w:r w:rsidRPr="00B916EC">
        <w:rPr>
          <w:i/>
        </w:rPr>
        <w:t>-</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DAF47F1" w14:textId="135945FC" w:rsidR="009140BC" w:rsidRPr="00115D40" w:rsidRDefault="009140BC" w:rsidP="009140BC">
      <w:pPr>
        <w:pStyle w:val="B1"/>
      </w:pPr>
      <w:r>
        <w:t>-</w:t>
      </w:r>
      <w:r>
        <w:tab/>
      </w:r>
      <w:r>
        <w:rPr>
          <w:noProof/>
          <w:position w:val="-12"/>
        </w:rPr>
        <w:drawing>
          <wp:inline distT="0" distB="0" distL="0" distR="0" wp14:anchorId="04E38F7E" wp14:editId="62C3F9F6">
            <wp:extent cx="553720" cy="2127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Pr>
          <w:iCs/>
          <w:noProof/>
          <w:position w:val="-6"/>
        </w:rPr>
        <w:drawing>
          <wp:inline distT="0" distB="0" distL="0" distR="0" wp14:anchorId="29048507" wp14:editId="653E9B97">
            <wp:extent cx="96520" cy="180340"/>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rPr>
        <w:drawing>
          <wp:inline distT="0" distB="0" distL="0" distR="0" wp14:anchorId="2D70367C" wp14:editId="5EBBAD26">
            <wp:extent cx="180340" cy="18034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26575">
        <w:rPr>
          <w:iCs/>
          <w:lang w:val="en-US"/>
        </w:rPr>
        <w:t xml:space="preserve"> </w:t>
      </w:r>
      <w:r w:rsidRPr="00126575">
        <w:rPr>
          <w:lang w:val="en-US"/>
        </w:rPr>
        <w:t xml:space="preserve">of </w:t>
      </w:r>
      <w:r w:rsidRPr="00126575">
        <w:rPr>
          <w:rFonts w:eastAsia="MS Mincho"/>
          <w:lang w:val="en-US"/>
        </w:rPr>
        <w:t xml:space="preserve">primary cell </w:t>
      </w:r>
      <w:r>
        <w:rPr>
          <w:iCs/>
          <w:noProof/>
          <w:position w:val="-6"/>
        </w:rPr>
        <w:drawing>
          <wp:inline distT="0" distB="0" distL="0" distR="0" wp14:anchorId="44E6FDD3" wp14:editId="3E4F9F24">
            <wp:extent cx="124460" cy="160655"/>
            <wp:effectExtent l="0" t="0" r="889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867EFA5" w14:textId="1657871E" w:rsidR="009140BC" w:rsidRPr="006C0D2F" w:rsidRDefault="009140BC" w:rsidP="009140BC">
      <w:pPr>
        <w:pStyle w:val="B2"/>
      </w:pPr>
      <w:r>
        <w:rPr>
          <w:rFonts w:eastAsia="SimSun"/>
          <w:lang w:eastAsia="zh-CN"/>
        </w:rPr>
        <w:t>-</w:t>
      </w:r>
      <w:r>
        <w:rPr>
          <w:rFonts w:eastAsia="SimSun"/>
          <w:lang w:eastAsia="zh-CN"/>
        </w:rPr>
        <w:tab/>
        <w:t xml:space="preserve">For a PUCCH transmission using PUCCH format 0 or PUCCH format 1, </w:t>
      </w:r>
      <w:r>
        <w:rPr>
          <w:noProof/>
          <w:position w:val="-30"/>
        </w:rPr>
        <w:drawing>
          <wp:inline distT="0" distB="0" distL="0" distR="0" wp14:anchorId="6CA46C21" wp14:editId="62C0B7C9">
            <wp:extent cx="2193925" cy="457200"/>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193925" cy="457200"/>
                    </a:xfrm>
                    <a:prstGeom prst="rect">
                      <a:avLst/>
                    </a:prstGeom>
                    <a:noFill/>
                    <a:ln>
                      <a:noFill/>
                    </a:ln>
                  </pic:spPr>
                </pic:pic>
              </a:graphicData>
            </a:graphic>
          </wp:inline>
        </w:drawing>
      </w:r>
      <w:r>
        <w:t xml:space="preserve"> where </w:t>
      </w:r>
    </w:p>
    <w:p w14:paraId="566179F6" w14:textId="2B21F04D" w:rsidR="009140BC" w:rsidRPr="006C0D2F" w:rsidRDefault="009140BC" w:rsidP="009140BC">
      <w:pPr>
        <w:pStyle w:val="B3"/>
      </w:pPr>
      <w:r>
        <w:t>-</w:t>
      </w:r>
      <w:r>
        <w:tab/>
      </w:r>
      <w:r>
        <w:rPr>
          <w:noProof/>
          <w:position w:val="-12"/>
        </w:rPr>
        <w:drawing>
          <wp:inline distT="0" distB="0" distL="0" distR="0" wp14:anchorId="7AD51E14" wp14:editId="3F834CB1">
            <wp:extent cx="609600" cy="24892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09600" cy="248920"/>
                    </a:xfrm>
                    <a:prstGeom prst="rect">
                      <a:avLst/>
                    </a:prstGeom>
                    <a:noFill/>
                    <a:ln>
                      <a:noFill/>
                    </a:ln>
                  </pic:spPr>
                </pic:pic>
              </a:graphicData>
            </a:graphic>
          </wp:inline>
        </w:drawing>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for the PUCCH transmission as described in Clause 9.2.</w:t>
      </w:r>
    </w:p>
    <w:p w14:paraId="7490B738" w14:textId="27801AF0" w:rsidR="009140BC" w:rsidRPr="006C0D2F" w:rsidRDefault="009140BC" w:rsidP="009140BC">
      <w:pPr>
        <w:pStyle w:val="B3"/>
      </w:pPr>
      <w:r>
        <w:t>-</w:t>
      </w:r>
      <w:r>
        <w:tab/>
      </w:r>
      <w:r>
        <w:rPr>
          <w:noProof/>
          <w:position w:val="-10"/>
        </w:rPr>
        <w:drawing>
          <wp:inline distT="0" distB="0" distL="0" distR="0" wp14:anchorId="5CEFDB47" wp14:editId="04B1791E">
            <wp:extent cx="637540" cy="23685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for PUCCH format 0 </w:t>
      </w:r>
    </w:p>
    <w:p w14:paraId="6ED1CBEA" w14:textId="3A87C625" w:rsidR="009140BC" w:rsidRDefault="009140BC" w:rsidP="009140BC">
      <w:pPr>
        <w:pStyle w:val="B3"/>
        <w:rPr>
          <w:lang w:val="en-US"/>
        </w:rPr>
      </w:pPr>
      <w:r>
        <w:t>-</w:t>
      </w:r>
      <w:r>
        <w:tab/>
      </w:r>
      <w:r>
        <w:rPr>
          <w:noProof/>
          <w:position w:val="-12"/>
        </w:rPr>
        <w:drawing>
          <wp:inline distT="0" distB="0" distL="0" distR="0" wp14:anchorId="78BC0FED" wp14:editId="37EDD817">
            <wp:extent cx="822325" cy="23685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822325" cy="236855"/>
                    </a:xfrm>
                    <a:prstGeom prst="rect">
                      <a:avLst/>
                    </a:prstGeom>
                    <a:noFill/>
                    <a:ln>
                      <a:noFill/>
                    </a:ln>
                  </pic:spPr>
                </pic:pic>
              </a:graphicData>
            </a:graphic>
          </wp:inline>
        </w:drawing>
      </w:r>
      <w:r w:rsidRPr="006C0D2F">
        <w:rPr>
          <w:lang w:val="en-US"/>
        </w:rPr>
        <w:t xml:space="preserve"> for PUCCH format 1</w:t>
      </w:r>
    </w:p>
    <w:p w14:paraId="0188B17E" w14:textId="06F2CE1A" w:rsidR="009140BC" w:rsidRPr="006C0D2F" w:rsidRDefault="009140BC" w:rsidP="009140BC">
      <w:pPr>
        <w:pStyle w:val="B3"/>
      </w:pPr>
      <w:r>
        <w:lastRenderedPageBreak/>
        <w:t>-</w:t>
      </w:r>
      <w:r>
        <w:tab/>
      </w:r>
      <w:r>
        <w:rPr>
          <w:noProof/>
          <w:position w:val="-10"/>
        </w:rPr>
        <w:drawing>
          <wp:inline distT="0" distB="0" distL="0" distR="0" wp14:anchorId="61BBEED5" wp14:editId="1E1AD890">
            <wp:extent cx="637540" cy="200660"/>
            <wp:effectExtent l="0" t="0" r="0" b="889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for PUCCH format 0 </w:t>
      </w:r>
    </w:p>
    <w:p w14:paraId="740DEE62" w14:textId="3AF16EBC" w:rsidR="009140BC" w:rsidRPr="001A76D7" w:rsidRDefault="009140BC" w:rsidP="009140BC">
      <w:pPr>
        <w:pStyle w:val="B3"/>
      </w:pPr>
      <w:r>
        <w:t>-</w:t>
      </w:r>
      <w:r>
        <w:tab/>
      </w:r>
      <w:r>
        <w:rPr>
          <w:noProof/>
          <w:position w:val="-10"/>
        </w:rPr>
        <w:drawing>
          <wp:inline distT="0" distB="0" distL="0" distR="0" wp14:anchorId="01C6456A" wp14:editId="5D41A8B1">
            <wp:extent cx="1371600" cy="200660"/>
            <wp:effectExtent l="0" t="0" r="0" b="889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71600" cy="200660"/>
                    </a:xfrm>
                    <a:prstGeom prst="rect">
                      <a:avLst/>
                    </a:prstGeom>
                    <a:noFill/>
                    <a:ln>
                      <a:noFill/>
                    </a:ln>
                  </pic:spPr>
                </pic:pic>
              </a:graphicData>
            </a:graphic>
          </wp:inline>
        </w:drawing>
      </w:r>
      <w:r>
        <w:rPr>
          <w:lang w:val="en-US"/>
        </w:rPr>
        <w:t xml:space="preserve"> for PUCCH format 1, where </w:t>
      </w:r>
      <w:r>
        <w:rPr>
          <w:noProof/>
          <w:position w:val="-10"/>
        </w:rPr>
        <w:drawing>
          <wp:inline distT="0" distB="0" distL="0" distR="0" wp14:anchorId="2E61936E" wp14:editId="3EACBD6D">
            <wp:extent cx="365125" cy="18034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rPr>
        <w:drawing>
          <wp:inline distT="0" distB="0" distL="0" distR="0" wp14:anchorId="7061A4F9" wp14:editId="1AFE7A0A">
            <wp:extent cx="96520" cy="180340"/>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p>
    <w:p w14:paraId="557F2DF9" w14:textId="002151B3"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Pr>
          <w:noProof/>
          <w:position w:val="-12"/>
        </w:rPr>
        <w:drawing>
          <wp:inline distT="0" distB="0" distL="0" distR="0" wp14:anchorId="6D02D645" wp14:editId="0427A63E">
            <wp:extent cx="3380740" cy="21272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380740" cy="212725"/>
                    </a:xfrm>
                    <a:prstGeom prst="rect">
                      <a:avLst/>
                    </a:prstGeom>
                    <a:noFill/>
                    <a:ln>
                      <a:noFill/>
                    </a:ln>
                  </pic:spPr>
                </pic:pic>
              </a:graphicData>
            </a:graphic>
          </wp:inline>
        </w:drawing>
      </w:r>
      <w:r>
        <w:rPr>
          <w:lang w:val="en-US"/>
        </w:rPr>
        <w:t xml:space="preserve">, where </w:t>
      </w:r>
    </w:p>
    <w:p w14:paraId="0B137EF4" w14:textId="11650ED8" w:rsidR="009140BC" w:rsidRPr="00B66A3B" w:rsidRDefault="009140BC" w:rsidP="009140BC">
      <w:pPr>
        <w:pStyle w:val="B3"/>
      </w:pPr>
      <w:r>
        <w:t>-</w:t>
      </w:r>
      <w:r>
        <w:tab/>
      </w:r>
      <w:r>
        <w:rPr>
          <w:noProof/>
          <w:position w:val="-10"/>
        </w:rPr>
        <w:drawing>
          <wp:inline distT="0" distB="0" distL="0" distR="0" wp14:anchorId="20E311F9" wp14:editId="057C6CC2">
            <wp:extent cx="365125" cy="180340"/>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p>
    <w:p w14:paraId="05FA13C9" w14:textId="2D2B7155" w:rsidR="009140BC" w:rsidRPr="00B66A3B" w:rsidRDefault="009140BC" w:rsidP="009140BC">
      <w:pPr>
        <w:pStyle w:val="B3"/>
      </w:pPr>
      <w:r>
        <w:t>-</w:t>
      </w:r>
      <w:r>
        <w:tab/>
      </w:r>
      <w:r>
        <w:rPr>
          <w:noProof/>
          <w:position w:val="-12"/>
        </w:rPr>
        <w:drawing>
          <wp:inline distT="0" distB="0" distL="0" distR="0" wp14:anchorId="42354F81" wp14:editId="23F5F101">
            <wp:extent cx="734060" cy="212725"/>
            <wp:effectExtent l="0" t="0" r="889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proofErr w:type="spellStart"/>
      <w:r w:rsidRPr="00F822BA">
        <w:rPr>
          <w:i/>
          <w:lang w:val="en-US"/>
        </w:rPr>
        <w:t>pdsch</w:t>
      </w:r>
      <w:proofErr w:type="spellEnd"/>
      <w:r w:rsidRPr="00F822BA">
        <w:rPr>
          <w:i/>
          <w:lang w:val="en-US"/>
        </w:rPr>
        <w:t>-</w:t>
      </w:r>
      <w:r>
        <w:rPr>
          <w:rFonts w:cs="Arial"/>
          <w:i/>
          <w:lang w:eastAsia="zh-CN"/>
        </w:rPr>
        <w:t>HARQ-ACK-Codebook</w:t>
      </w:r>
      <w:r>
        <w:rPr>
          <w:lang w:val="en-US"/>
        </w:rPr>
        <w:t xml:space="preserve">, </w:t>
      </w:r>
      <w:r>
        <w:rPr>
          <w:noProof/>
          <w:position w:val="-12"/>
        </w:rPr>
        <w:drawing>
          <wp:inline distT="0" distB="0" distL="0" distR="0" wp14:anchorId="1237DDBC" wp14:editId="283D0E30">
            <wp:extent cx="906145" cy="212725"/>
            <wp:effectExtent l="0" t="0" r="8255"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06145" cy="21272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rPr>
        <w:drawing>
          <wp:inline distT="0" distB="0" distL="0" distR="0" wp14:anchorId="04422EEC" wp14:editId="28BEA1CF">
            <wp:extent cx="922655" cy="2127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22655" cy="212725"/>
                    </a:xfrm>
                    <a:prstGeom prst="rect">
                      <a:avLst/>
                    </a:prstGeom>
                    <a:noFill/>
                    <a:ln>
                      <a:noFill/>
                    </a:ln>
                  </pic:spPr>
                </pic:pic>
              </a:graphicData>
            </a:graphic>
          </wp:inline>
        </w:drawing>
      </w:r>
    </w:p>
    <w:p w14:paraId="65D5C1E3" w14:textId="3352C4A6" w:rsidR="009140BC" w:rsidRPr="00B66A3B" w:rsidRDefault="009140BC" w:rsidP="009140BC">
      <w:pPr>
        <w:pStyle w:val="B4"/>
      </w:pPr>
      <w:r>
        <w:t>-</w:t>
      </w:r>
      <w:r>
        <w:tab/>
      </w:r>
      <w:r>
        <w:rPr>
          <w:noProof/>
          <w:position w:val="-10"/>
        </w:rPr>
        <w:drawing>
          <wp:inline distT="0" distB="0" distL="0" distR="0" wp14:anchorId="7A0EBAFE" wp14:editId="478779A7">
            <wp:extent cx="365125" cy="18034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547C0053" w14:textId="364DE897" w:rsidR="009140BC" w:rsidRPr="00413257" w:rsidRDefault="009140BC" w:rsidP="009140BC">
      <w:pPr>
        <w:pStyle w:val="B4"/>
      </w:pPr>
      <w:r>
        <w:t>-</w:t>
      </w:r>
      <w:r>
        <w:tab/>
      </w:r>
      <w:r>
        <w:rPr>
          <w:noProof/>
          <w:position w:val="-10"/>
        </w:rPr>
        <w:drawing>
          <wp:inline distT="0" distB="0" distL="0" distR="0" wp14:anchorId="2228A95F" wp14:editId="0EDFAF1F">
            <wp:extent cx="365125" cy="18034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p>
    <w:p w14:paraId="34254858" w14:textId="3CBBEE51" w:rsidR="009140BC" w:rsidRPr="00B916EC" w:rsidRDefault="009140BC" w:rsidP="009140BC">
      <w:pPr>
        <w:pStyle w:val="B4"/>
        <w:ind w:left="1136"/>
      </w:pPr>
      <w:r>
        <w:t>-</w:t>
      </w:r>
      <w:r>
        <w:tab/>
      </w:r>
      <w:r>
        <w:rPr>
          <w:noProof/>
          <w:position w:val="-10"/>
        </w:rPr>
        <w:drawing>
          <wp:inline distT="0" distB="0" distL="0" distR="0" wp14:anchorId="0CF6682C" wp14:editId="5321C6D1">
            <wp:extent cx="365125" cy="180340"/>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rPr>
        <w:drawing>
          <wp:inline distT="0" distB="0" distL="0" distR="0" wp14:anchorId="64071E79" wp14:editId="02AB66DB">
            <wp:extent cx="2193925" cy="23685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193925" cy="236855"/>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028F488" wp14:editId="41D3F783">
            <wp:extent cx="457200" cy="220345"/>
            <wp:effectExtent l="0" t="0" r="0" b="8255"/>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57200" cy="220345"/>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rPr>
        <w:drawing>
          <wp:inline distT="0" distB="0" distL="0" distR="0" wp14:anchorId="3E39C073" wp14:editId="7A50B561">
            <wp:extent cx="734060" cy="220345"/>
            <wp:effectExtent l="0" t="0" r="8890" b="8255"/>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34060" cy="220345"/>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4898DAB6" wp14:editId="5DB6A718">
            <wp:extent cx="96520" cy="180340"/>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2B0B65AA" wp14:editId="285BDDDD">
            <wp:extent cx="96520" cy="180340"/>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F47F3A9" wp14:editId="3668842A">
            <wp:extent cx="180340" cy="18034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275" w:author="Aris Papasakellariou 1" w:date="2020-05-05T14:35:00Z">
        <w:r w:rsidRPr="00B916EC" w:rsidDel="009140BC">
          <w:delText xml:space="preserve">serving </w:delText>
        </w:r>
      </w:del>
      <w:ins w:id="276" w:author="Aris Papasakellariou 1" w:date="2020-05-05T14:35:00Z">
        <w:r>
          <w:t>primary</w:t>
        </w:r>
        <w:r w:rsidRPr="00B916EC">
          <w:t xml:space="preserve"> </w:t>
        </w:r>
      </w:ins>
      <w:r w:rsidRPr="00B916EC">
        <w:t>cell</w:t>
      </w:r>
      <w:r w:rsidRPr="00B916EC">
        <w:rPr>
          <w:i/>
        </w:rPr>
        <w:t xml:space="preserve"> </w:t>
      </w:r>
      <w:r>
        <w:rPr>
          <w:iCs/>
          <w:noProof/>
          <w:position w:val="-6"/>
        </w:rPr>
        <w:drawing>
          <wp:inline distT="0" distB="0" distL="0" distR="0" wp14:anchorId="365B907C" wp14:editId="5DDA00ED">
            <wp:extent cx="124460" cy="160655"/>
            <wp:effectExtent l="0" t="0" r="889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lang w:eastAsia="zh-CN"/>
        </w:rPr>
        <w:t xml:space="preserve"> </w:t>
      </w:r>
    </w:p>
    <w:p w14:paraId="155529CB" w14:textId="5D63D975"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Pr>
          <w:noProof/>
          <w:position w:val="-14"/>
        </w:rPr>
        <w:drawing>
          <wp:inline distT="0" distB="0" distL="0" distR="0" wp14:anchorId="71C2A2B6" wp14:editId="5E2570C3">
            <wp:extent cx="1828800" cy="276860"/>
            <wp:effectExtent l="0" t="0" r="0" b="889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828800" cy="276860"/>
                    </a:xfrm>
                    <a:prstGeom prst="rect">
                      <a:avLst/>
                    </a:prstGeom>
                    <a:noFill/>
                    <a:ln>
                      <a:noFill/>
                    </a:ln>
                  </pic:spPr>
                </pic:pic>
              </a:graphicData>
            </a:graphic>
          </wp:inline>
        </w:drawing>
      </w:r>
      <w:r>
        <w:rPr>
          <w:lang w:val="en-US"/>
        </w:rPr>
        <w:t xml:space="preserve">, where </w:t>
      </w:r>
    </w:p>
    <w:p w14:paraId="7F3111B5" w14:textId="3876401B" w:rsidR="009140BC" w:rsidRPr="00B66A3B" w:rsidRDefault="009140BC" w:rsidP="009140BC">
      <w:pPr>
        <w:pStyle w:val="B3"/>
      </w:pPr>
      <w:r>
        <w:t>-</w:t>
      </w:r>
      <w:r>
        <w:tab/>
      </w:r>
      <w:r>
        <w:rPr>
          <w:noProof/>
          <w:position w:val="-10"/>
        </w:rPr>
        <w:drawing>
          <wp:inline distT="0" distB="0" distL="0" distR="0" wp14:anchorId="52E90CC3" wp14:editId="71D2A0F8">
            <wp:extent cx="457200" cy="18034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881391A" w14:textId="12A0B6AC" w:rsidR="009140BC" w:rsidRDefault="009140BC" w:rsidP="009140BC">
      <w:pPr>
        <w:pStyle w:val="B3"/>
      </w:pPr>
      <w:r>
        <w:t>-</w:t>
      </w:r>
      <w:r>
        <w:tab/>
      </w:r>
      <w:r>
        <w:rPr>
          <w:noProof/>
          <w:position w:val="-10"/>
        </w:rPr>
        <w:drawing>
          <wp:inline distT="0" distB="0" distL="0" distR="0" wp14:anchorId="519B7D5D" wp14:editId="3B5DA571">
            <wp:extent cx="2923540" cy="18034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923540" cy="180340"/>
                    </a:xfrm>
                    <a:prstGeom prst="rect">
                      <a:avLst/>
                    </a:prstGeom>
                    <a:noFill/>
                    <a:ln>
                      <a:noFill/>
                    </a:ln>
                  </pic:spPr>
                </pic:pic>
              </a:graphicData>
            </a:graphic>
          </wp:inline>
        </w:drawing>
      </w:r>
    </w:p>
    <w:p w14:paraId="30786719" w14:textId="12BDA3E3" w:rsidR="009140BC" w:rsidRPr="00B66A3B" w:rsidRDefault="009140BC" w:rsidP="009140BC">
      <w:pPr>
        <w:pStyle w:val="B3"/>
      </w:pPr>
      <w:r>
        <w:t>-</w:t>
      </w:r>
      <w:r>
        <w:tab/>
      </w:r>
      <w:r>
        <w:rPr>
          <w:noProof/>
          <w:position w:val="-10"/>
        </w:rPr>
        <w:drawing>
          <wp:inline distT="0" distB="0" distL="0" distR="0" wp14:anchorId="55254189" wp14:editId="4AC21572">
            <wp:extent cx="457200" cy="18034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t>
      </w:r>
      <w:proofErr w:type="spellStart"/>
      <w:r w:rsidRPr="004426AF">
        <w:rPr>
          <w:i/>
          <w:lang w:val="en-US"/>
        </w:rPr>
        <w:t>pdsch</w:t>
      </w:r>
      <w:proofErr w:type="spellEnd"/>
      <w:r w:rsidRPr="004426AF">
        <w:rPr>
          <w:i/>
          <w:lang w:val="en-US"/>
        </w:rPr>
        <w:t>-</w:t>
      </w:r>
      <w:r>
        <w:rPr>
          <w:rFonts w:cs="Arial"/>
          <w:i/>
          <w:lang w:eastAsia="zh-CN"/>
        </w:rPr>
        <w:t>HARQ-ACK-Codebook</w:t>
      </w:r>
      <w:r>
        <w:rPr>
          <w:lang w:val="en-US"/>
        </w:rPr>
        <w:t xml:space="preserve">, </w:t>
      </w:r>
      <w:r>
        <w:rPr>
          <w:noProof/>
          <w:position w:val="-10"/>
        </w:rPr>
        <w:drawing>
          <wp:inline distT="0" distB="0" distL="0" distR="0" wp14:anchorId="114FFC10" wp14:editId="129DC87E">
            <wp:extent cx="457200" cy="180340"/>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rPr>
        <w:drawing>
          <wp:inline distT="0" distB="0" distL="0" distR="0" wp14:anchorId="4485BCBE" wp14:editId="019A54AB">
            <wp:extent cx="457200" cy="18034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617FCF5" w14:textId="26926CBD" w:rsidR="009140BC" w:rsidRPr="00B66A3B" w:rsidRDefault="009140BC" w:rsidP="009140BC">
      <w:pPr>
        <w:pStyle w:val="B3"/>
      </w:pPr>
      <w:r>
        <w:t>-</w:t>
      </w:r>
      <w:r>
        <w:tab/>
      </w:r>
      <w:r>
        <w:rPr>
          <w:noProof/>
          <w:position w:val="-10"/>
        </w:rPr>
        <w:drawing>
          <wp:inline distT="0" distB="0" distL="0" distR="0" wp14:anchorId="59A69113" wp14:editId="2D90C997">
            <wp:extent cx="365125" cy="18034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314FF26F" w14:textId="2DFF38DC" w:rsidR="009140BC" w:rsidRDefault="009140BC" w:rsidP="009140BC">
      <w:pPr>
        <w:pStyle w:val="B3"/>
        <w:rPr>
          <w:lang w:val="en-US"/>
        </w:rPr>
      </w:pPr>
      <w:r>
        <w:t>-</w:t>
      </w:r>
      <w:r>
        <w:tab/>
      </w:r>
      <w:r>
        <w:rPr>
          <w:noProof/>
          <w:position w:val="-10"/>
        </w:rPr>
        <w:drawing>
          <wp:inline distT="0" distB="0" distL="0" distR="0" wp14:anchorId="66186DC0" wp14:editId="49C88E13">
            <wp:extent cx="365125" cy="180340"/>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r w:rsidRPr="005825DD">
        <w:rPr>
          <w:lang w:val="en-US"/>
        </w:rPr>
        <w:t xml:space="preserve"> </w:t>
      </w:r>
    </w:p>
    <w:p w14:paraId="63146556" w14:textId="4B7C4721" w:rsidR="009140BC" w:rsidRPr="00CF6C5F" w:rsidRDefault="009140BC" w:rsidP="009140BC">
      <w:pPr>
        <w:pStyle w:val="B3"/>
        <w:rPr>
          <w:lang w:val="en-US"/>
        </w:rPr>
      </w:pPr>
      <w:r>
        <w:t>-</w:t>
      </w:r>
      <w:r>
        <w:tab/>
      </w:r>
      <w:r>
        <w:rPr>
          <w:noProof/>
          <w:position w:val="-10"/>
        </w:rPr>
        <w:drawing>
          <wp:inline distT="0" distB="0" distL="0" distR="0" wp14:anchorId="52375583" wp14:editId="6509FEAE">
            <wp:extent cx="457200" cy="18034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14:paraId="20808C5B" w14:textId="7A248C8C" w:rsidR="009140BC" w:rsidRPr="0009732E" w:rsidRDefault="009140BC" w:rsidP="009140BC">
      <w:pPr>
        <w:pStyle w:val="B3"/>
      </w:pPr>
      <w:r>
        <w:t>-</w:t>
      </w:r>
      <w:r>
        <w:tab/>
      </w:r>
      <w:r>
        <w:rPr>
          <w:noProof/>
          <w:position w:val="-10"/>
        </w:rPr>
        <w:drawing>
          <wp:inline distT="0" distB="0" distL="0" distR="0" wp14:anchorId="2FD8589C" wp14:editId="15F4360E">
            <wp:extent cx="365125" cy="180340"/>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rPr>
        <w:drawing>
          <wp:inline distT="0" distB="0" distL="0" distR="0" wp14:anchorId="19CC203B" wp14:editId="548582B6">
            <wp:extent cx="2193925" cy="220345"/>
            <wp:effectExtent l="0" t="0" r="0" b="8255"/>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93925" cy="220345"/>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46FD3CD1" wp14:editId="684FDBA5">
            <wp:extent cx="457200" cy="21272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57200" cy="212725"/>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rPr>
        <w:drawing>
          <wp:inline distT="0" distB="0" distL="0" distR="0" wp14:anchorId="7C12FF67" wp14:editId="6692FAA9">
            <wp:extent cx="734060" cy="212725"/>
            <wp:effectExtent l="0" t="0" r="889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7FDD1EAE" wp14:editId="3FC3FB7E">
            <wp:extent cx="96520" cy="18034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60EEFA9C" wp14:editId="588B176D">
            <wp:extent cx="96520" cy="18034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B11272F" wp14:editId="422BFEBA">
            <wp:extent cx="96520" cy="18034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77" w:author="Aris Papasakellariou 1" w:date="2020-05-05T14:36:00Z">
        <w:r w:rsidRPr="00B916EC" w:rsidDel="009140BC">
          <w:delText xml:space="preserve">serving </w:delText>
        </w:r>
      </w:del>
      <w:ins w:id="278" w:author="Aris Papasakellariou 1" w:date="2020-05-05T14:36:00Z">
        <w:r>
          <w:t>primary</w:t>
        </w:r>
        <w:r w:rsidRPr="00B916EC">
          <w:t xml:space="preserve"> </w:t>
        </w:r>
      </w:ins>
      <w:r w:rsidRPr="00B916EC">
        <w:t>cell</w:t>
      </w:r>
      <w:r w:rsidRPr="00B916EC">
        <w:rPr>
          <w:i/>
        </w:rPr>
        <w:t xml:space="preserve"> </w:t>
      </w:r>
      <w:r>
        <w:rPr>
          <w:iCs/>
          <w:noProof/>
          <w:position w:val="-6"/>
        </w:rPr>
        <w:drawing>
          <wp:inline distT="0" distB="0" distL="0" distR="0" wp14:anchorId="6C192138" wp14:editId="2781FF94">
            <wp:extent cx="124460" cy="160655"/>
            <wp:effectExtent l="0" t="0" r="889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rPr>
        <w:t>.</w:t>
      </w:r>
    </w:p>
    <w:p w14:paraId="7E95390D" w14:textId="0009D27B" w:rsidR="009140BC" w:rsidRPr="00FF4EDF" w:rsidRDefault="009140BC" w:rsidP="009140BC">
      <w:pPr>
        <w:pStyle w:val="B1"/>
      </w:pPr>
      <w:bookmarkStart w:id="279"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rPr>
        <w:drawing>
          <wp:inline distT="0" distB="0" distL="0" distR="0" wp14:anchorId="1B1C57CF" wp14:editId="3FF6F460">
            <wp:extent cx="553720" cy="21272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29615A6C" wp14:editId="31EA497C">
            <wp:extent cx="96520" cy="180340"/>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6D699E2" wp14:editId="571DDCD5">
            <wp:extent cx="96520" cy="180340"/>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41DA32DE" wp14:editId="07FFE8E7">
            <wp:extent cx="124460" cy="160655"/>
            <wp:effectExtent l="0" t="0" r="889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rPr>
        <w:drawing>
          <wp:inline distT="0" distB="0" distL="0" distR="0" wp14:anchorId="6ADE383A" wp14:editId="5AA69D7F">
            <wp:extent cx="96520" cy="18034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DBA9831" w14:textId="11A6A5A8" w:rsidR="009140BC" w:rsidRDefault="009140BC" w:rsidP="009140BC">
      <w:pPr>
        <w:pStyle w:val="B2"/>
        <w:rPr>
          <w:lang w:val="en-US"/>
        </w:rPr>
      </w:pPr>
      <w:r w:rsidRPr="00AB47D9">
        <w:lastRenderedPageBreak/>
        <w:t>-</w:t>
      </w:r>
      <w:r w:rsidRPr="00AB47D9">
        <w:tab/>
      </w:r>
      <w:r>
        <w:rPr>
          <w:noProof/>
          <w:position w:val="-12"/>
        </w:rPr>
        <w:drawing>
          <wp:inline distT="0" distB="0" distL="0" distR="0" wp14:anchorId="6A1FF125" wp14:editId="2C1A8D2C">
            <wp:extent cx="822325" cy="21272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822325" cy="212725"/>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6672FDD1" wp14:editId="485D6C23">
            <wp:extent cx="96520" cy="18034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648031E9" wp14:editId="7D1BA1E9">
            <wp:extent cx="96520" cy="18034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2507A292" wp14:editId="746288F0">
            <wp:extent cx="124460" cy="160655"/>
            <wp:effectExtent l="0" t="0" r="889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30F4763C" wp14:editId="7ED1C0AE">
            <wp:extent cx="96520" cy="18034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bookmarkEnd w:id="279"/>
    <w:p w14:paraId="3A6D5C01" w14:textId="4A6157DE" w:rsidR="009140BC" w:rsidRPr="00650764" w:rsidRDefault="009140BC" w:rsidP="009140BC">
      <w:pPr>
        <w:pStyle w:val="B3"/>
        <w:rPr>
          <w:lang w:val="en-US"/>
        </w:rPr>
      </w:pPr>
      <w:r>
        <w:rPr>
          <w:lang w:val="en-US"/>
        </w:rPr>
        <w:t>-</w:t>
      </w:r>
      <w:r>
        <w:rPr>
          <w:lang w:val="en-US"/>
        </w:rPr>
        <w:tab/>
      </w:r>
      <w:r>
        <w:rPr>
          <w:noProof/>
          <w:position w:val="-10"/>
        </w:rPr>
        <w:drawing>
          <wp:inline distT="0" distB="0" distL="0" distR="0" wp14:anchorId="2D68A24E" wp14:editId="4FE97604">
            <wp:extent cx="457200" cy="18034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rPr>
        <w:drawing>
          <wp:inline distT="0" distB="0" distL="0" distR="0" wp14:anchorId="729CD783" wp14:editId="0604BB86">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106F61CA" w14:textId="68992DD8" w:rsidR="009140BC" w:rsidRDefault="009140BC" w:rsidP="009140BC">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Pr>
          <w:noProof/>
          <w:position w:val="-6"/>
        </w:rPr>
        <w:drawing>
          <wp:inline distT="0" distB="0" distL="0" distR="0" wp14:anchorId="22276141" wp14:editId="0FB68857">
            <wp:extent cx="96520" cy="18034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Pr>
          <w:noProof/>
          <w:position w:val="-6"/>
        </w:rPr>
        <w:drawing>
          <wp:inline distT="0" distB="0" distL="0" distR="0" wp14:anchorId="5BCAC910" wp14:editId="4EA89C93">
            <wp:extent cx="96520" cy="18034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1C074A8B" w14:textId="27909ED1" w:rsidR="009140BC" w:rsidRPr="00CF6C5F" w:rsidRDefault="009140BC" w:rsidP="009140BC">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Pr>
          <w:noProof/>
          <w:position w:val="-6"/>
        </w:rPr>
        <w:drawing>
          <wp:inline distT="0" distB="0" distL="0" distR="0" wp14:anchorId="0D904B79" wp14:editId="0AF657BD">
            <wp:extent cx="96520" cy="18034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EC366E6" w14:textId="24D1ED98" w:rsidR="009140BC" w:rsidRDefault="009140BC" w:rsidP="009140BC">
      <w:pPr>
        <w:pStyle w:val="B2"/>
        <w:rPr>
          <w:lang w:val="en-US"/>
        </w:rPr>
      </w:pPr>
      <w:r>
        <w:t>-</w:t>
      </w:r>
      <w:r>
        <w:tab/>
      </w:r>
      <w:r>
        <w:rPr>
          <w:noProof/>
          <w:position w:val="-24"/>
        </w:rPr>
        <w:drawing>
          <wp:inline distT="0" distB="0" distL="0" distR="0" wp14:anchorId="73AC2091" wp14:editId="33BA908F">
            <wp:extent cx="2466340" cy="38925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466340" cy="389255"/>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rPr>
        <w:drawing>
          <wp:inline distT="0" distB="0" distL="0" distR="0" wp14:anchorId="2D6A630C" wp14:editId="10B8FDFC">
            <wp:extent cx="96520" cy="16065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65668D50" wp14:editId="65538528">
            <wp:extent cx="96520" cy="18034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481A9E" wp14:editId="61D36248">
            <wp:extent cx="96520" cy="18034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80" w:author="Aris Papasakellariou 1" w:date="2020-05-05T14:36:00Z">
        <w:r w:rsidRPr="00B916EC" w:rsidDel="009140BC">
          <w:delText xml:space="preserve">serving </w:delText>
        </w:r>
      </w:del>
      <w:ins w:id="281" w:author="Aris Papasakellariou 1" w:date="2020-05-05T14:36:00Z">
        <w:r>
          <w:rPr>
            <w:lang w:val="en-US"/>
          </w:rPr>
          <w:t>primary</w:t>
        </w:r>
        <w:r w:rsidRPr="00B916EC">
          <w:t xml:space="preserve"> </w:t>
        </w:r>
      </w:ins>
      <w:r w:rsidRPr="00B916EC">
        <w:t xml:space="preserve">cell </w:t>
      </w:r>
      <w:r>
        <w:rPr>
          <w:iCs/>
          <w:noProof/>
          <w:position w:val="-6"/>
        </w:rPr>
        <w:drawing>
          <wp:inline distT="0" distB="0" distL="0" distR="0" wp14:anchorId="2B31F019" wp14:editId="50A4B497">
            <wp:extent cx="124460" cy="160655"/>
            <wp:effectExtent l="0" t="0" r="889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rPr>
        <w:drawing>
          <wp:inline distT="0" distB="0" distL="0" distR="0" wp14:anchorId="35D4BA9C" wp14:editId="20414DFA">
            <wp:extent cx="96520" cy="18034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lang w:val="en-US"/>
        </w:rPr>
        <w:t>, where</w:t>
      </w:r>
      <w:r w:rsidRPr="00B916EC">
        <w:rPr>
          <w:lang w:val="en-US"/>
        </w:rPr>
        <w:t xml:space="preserve"> </w:t>
      </w:r>
    </w:p>
    <w:p w14:paraId="094F6C6F" w14:textId="7859E87F" w:rsidR="009140BC" w:rsidRPr="00B916EC" w:rsidRDefault="009140BC" w:rsidP="009140BC">
      <w:pPr>
        <w:pStyle w:val="B3"/>
        <w:rPr>
          <w:lang w:val="en-US"/>
        </w:rPr>
      </w:pPr>
      <w:r>
        <w:rPr>
          <w:lang w:val="en-US"/>
        </w:rPr>
        <w:t>-</w:t>
      </w:r>
      <w:r>
        <w:rPr>
          <w:lang w:val="en-US"/>
        </w:rPr>
        <w:tab/>
        <w:t xml:space="preserve">The </w:t>
      </w:r>
      <w:r>
        <w:rPr>
          <w:noProof/>
          <w:position w:val="-12"/>
        </w:rPr>
        <w:drawing>
          <wp:inline distT="0" distB="0" distL="0" distR="0" wp14:anchorId="3D07D01C" wp14:editId="23CFDCE4">
            <wp:extent cx="617855" cy="220345"/>
            <wp:effectExtent l="0" t="0" r="0" b="8255"/>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17855" cy="220345"/>
                    </a:xfrm>
                    <a:prstGeom prst="rect">
                      <a:avLst/>
                    </a:prstGeom>
                    <a:noFill/>
                    <a:ln>
                      <a:noFill/>
                    </a:ln>
                  </pic:spPr>
                </pic:pic>
              </a:graphicData>
            </a:graphic>
          </wp:inline>
        </w:drawing>
      </w:r>
      <w:r>
        <w:t xml:space="preserve"> values are given in Table 7.1.2</w:t>
      </w:r>
      <w:r w:rsidRPr="00B916EC">
        <w:t>-1</w:t>
      </w:r>
    </w:p>
    <w:p w14:paraId="46FFA0DC" w14:textId="4D8242AF" w:rsidR="009140BC" w:rsidRDefault="009140BC" w:rsidP="009140BC">
      <w:pPr>
        <w:pStyle w:val="B3"/>
      </w:pPr>
      <w:r>
        <w:rPr>
          <w:lang w:val="en-US"/>
        </w:rPr>
        <w:t>-</w:t>
      </w:r>
      <w:r>
        <w:rPr>
          <w:lang w:val="en-US"/>
        </w:rPr>
        <w:tab/>
      </w:r>
      <w:r>
        <w:rPr>
          <w:noProof/>
          <w:position w:val="-24"/>
        </w:rPr>
        <w:drawing>
          <wp:inline distT="0" distB="0" distL="0" distR="0" wp14:anchorId="6FC7890D" wp14:editId="4A7DBA34">
            <wp:extent cx="1094740" cy="38100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094740" cy="38100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54E1B17B" wp14:editId="17B5F6F3">
            <wp:extent cx="180340" cy="18034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71629BF7" wp14:editId="71F65AEF">
            <wp:extent cx="276860" cy="180340"/>
            <wp:effectExtent l="0" t="0" r="889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6F063C3A" wp14:editId="7BAF48BD">
            <wp:extent cx="914400" cy="18034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5D4173AE" wp14:editId="5F6FDF29">
            <wp:extent cx="276860" cy="180340"/>
            <wp:effectExtent l="0" t="0" r="889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32FFC8BB" wp14:editId="3FA1B510">
            <wp:extent cx="553720" cy="18034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9C484B4" wp14:editId="4CA3BCA4">
            <wp:extent cx="96520" cy="18034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2323ADE8" wp14:editId="5A1D1F26">
            <wp:extent cx="96520" cy="18034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D35FD2" wp14:editId="1D0471D7">
            <wp:extent cx="96520" cy="18034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82" w:author="Aris Papasakellariou 1" w:date="2020-05-05T14:36:00Z">
        <w:r w:rsidRPr="00B916EC" w:rsidDel="009140BC">
          <w:delText xml:space="preserve">serving </w:delText>
        </w:r>
      </w:del>
      <w:ins w:id="283" w:author="Aris Papasakellariou 1" w:date="2020-05-05T14:36:00Z">
        <w:r>
          <w:t>primary</w:t>
        </w:r>
        <w:r w:rsidRPr="00B916EC">
          <w:t xml:space="preserve"> </w:t>
        </w:r>
      </w:ins>
      <w:r w:rsidRPr="00B916EC">
        <w:t xml:space="preserve">cell </w:t>
      </w:r>
      <w:r>
        <w:rPr>
          <w:iCs/>
          <w:noProof/>
          <w:position w:val="-6"/>
        </w:rPr>
        <w:drawing>
          <wp:inline distT="0" distB="0" distL="0" distR="0" wp14:anchorId="0A0FBA28" wp14:editId="5662F112">
            <wp:extent cx="124460" cy="160655"/>
            <wp:effectExtent l="0" t="0" r="889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18655338" wp14:editId="5848DEAC">
            <wp:extent cx="276860" cy="180340"/>
            <wp:effectExtent l="0" t="0" r="889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02365826" wp14:editId="52554D29">
            <wp:extent cx="734060" cy="180340"/>
            <wp:effectExtent l="0" t="0" r="889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3406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79E0643F" wp14:editId="26EF1DFC">
            <wp:extent cx="276860" cy="180340"/>
            <wp:effectExtent l="0" t="0" r="889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earlier than </w:t>
      </w:r>
      <w:r>
        <w:rPr>
          <w:noProof/>
          <w:position w:val="-10"/>
        </w:rPr>
        <w:drawing>
          <wp:inline distT="0" distB="0" distL="0" distR="0" wp14:anchorId="3072B8CE" wp14:editId="5208FE91">
            <wp:extent cx="553720" cy="18034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3C28813E" wp14:editId="3114468F">
            <wp:extent cx="96520" cy="18034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57CAFD26" w14:textId="5D1CB310" w:rsidR="009140BC" w:rsidRPr="00B916EC" w:rsidRDefault="009140BC" w:rsidP="009140BC">
      <w:pPr>
        <w:pStyle w:val="B3"/>
        <w:rPr>
          <w:lang w:val="en-US"/>
        </w:rPr>
      </w:pPr>
      <w:r>
        <w:t>-</w:t>
      </w:r>
      <w:r>
        <w:tab/>
        <w:t xml:space="preserve">If the PUCCH transmission is in response to a detection by the UE of a DCI format 1_0 or DCI format 1_1, </w:t>
      </w:r>
      <w:r>
        <w:rPr>
          <w:noProof/>
          <w:position w:val="-10"/>
        </w:rPr>
        <w:drawing>
          <wp:inline distT="0" distB="0" distL="0" distR="0" wp14:anchorId="78F2E928" wp14:editId="0DE53A3C">
            <wp:extent cx="553720" cy="18034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19E7A83B" wp14:editId="084B28EC">
            <wp:extent cx="96520" cy="18034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72DAD48" wp14:editId="311538D4">
            <wp:extent cx="96520" cy="18034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84" w:author="Aris Papasakellariou 1" w:date="2020-05-05T14:36:00Z">
        <w:r w:rsidRPr="00B916EC" w:rsidDel="009140BC">
          <w:delText xml:space="preserve">serving </w:delText>
        </w:r>
      </w:del>
      <w:ins w:id="285" w:author="Aris Papasakellariou 1" w:date="2020-05-05T14:36:00Z">
        <w:r>
          <w:t>primary</w:t>
        </w:r>
        <w:r w:rsidRPr="00B916EC">
          <w:t xml:space="preserve"> </w:t>
        </w:r>
      </w:ins>
      <w:r w:rsidRPr="00B916EC">
        <w:t xml:space="preserve">cell </w:t>
      </w:r>
      <w:r>
        <w:rPr>
          <w:iCs/>
          <w:noProof/>
          <w:position w:val="-6"/>
        </w:rPr>
        <w:drawing>
          <wp:inline distT="0" distB="0" distL="0" distR="0" wp14:anchorId="5E5D98CB" wp14:editId="5D3E7836">
            <wp:extent cx="124460" cy="160655"/>
            <wp:effectExtent l="0" t="0" r="889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after a last symbol of a corresponding PDCCH reception and before a first symbol of the PUCCH transmission</w:t>
      </w:r>
    </w:p>
    <w:p w14:paraId="215E83DB" w14:textId="327E5193" w:rsidR="009140BC" w:rsidRPr="001322F1" w:rsidRDefault="009140BC" w:rsidP="009140BC">
      <w:pPr>
        <w:pStyle w:val="B3"/>
      </w:pPr>
      <w:r>
        <w:t>-</w:t>
      </w:r>
      <w:r>
        <w:tab/>
        <w:t xml:space="preserve">If the PUCCH transmission is not in response to a detection by the UE of a DCI format 1_0 or DCI format 1_1, </w:t>
      </w:r>
      <w:r>
        <w:rPr>
          <w:noProof/>
          <w:position w:val="-10"/>
        </w:rPr>
        <w:drawing>
          <wp:inline distT="0" distB="0" distL="0" distR="0" wp14:anchorId="47BB8454" wp14:editId="079540C6">
            <wp:extent cx="553720" cy="18034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w:t>
      </w:r>
      <w:r>
        <w:rPr>
          <w:noProof/>
          <w:position w:val="-12"/>
        </w:rPr>
        <w:drawing>
          <wp:inline distT="0" distB="0" distL="0" distR="0" wp14:anchorId="7FD06985" wp14:editId="5F458511">
            <wp:extent cx="553720" cy="18034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796D1FCE" wp14:editId="59C79334">
            <wp:extent cx="276860" cy="236855"/>
            <wp:effectExtent l="0" t="0" r="889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76860" cy="23685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w:t>
      </w:r>
      <w:proofErr w:type="spellStart"/>
      <w:r w:rsidRPr="008471F8">
        <w:rPr>
          <w:rFonts w:eastAsia="SimSun" w:hint="eastAsia"/>
          <w:i/>
          <w:iCs/>
        </w:rPr>
        <w:t>ConfigCommon</w:t>
      </w:r>
      <w:proofErr w:type="spellEnd"/>
      <w:r w:rsidRPr="008471F8">
        <w:rPr>
          <w:rFonts w:eastAsia="SimSun" w:hint="eastAsia"/>
          <w:iCs/>
        </w:rPr>
        <w:t xml:space="preserve"> </w:t>
      </w:r>
      <w:r>
        <w:t xml:space="preserve">for active </w:t>
      </w:r>
      <w:r>
        <w:rPr>
          <w:lang w:val="en-US"/>
        </w:rPr>
        <w:t xml:space="preserve">UL BWP </w:t>
      </w:r>
      <w:r>
        <w:rPr>
          <w:iCs/>
          <w:noProof/>
          <w:position w:val="-6"/>
        </w:rPr>
        <w:drawing>
          <wp:inline distT="0" distB="0" distL="0" distR="0" wp14:anchorId="6A6A11DA" wp14:editId="141EB902">
            <wp:extent cx="96520" cy="18034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23BC751" wp14:editId="7FDC8B8A">
            <wp:extent cx="96520" cy="18034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86" w:author="Aris Papasakellariou 1" w:date="2020-05-05T14:36:00Z">
        <w:r w:rsidRPr="00B916EC" w:rsidDel="009140BC">
          <w:delText xml:space="preserve">serving </w:delText>
        </w:r>
      </w:del>
      <w:ins w:id="287" w:author="Aris Papasakellariou 1" w:date="2020-05-05T14:36:00Z">
        <w:r>
          <w:t>primary</w:t>
        </w:r>
        <w:r w:rsidRPr="00B916EC">
          <w:t xml:space="preserve"> </w:t>
        </w:r>
      </w:ins>
      <w:r w:rsidRPr="00B916EC">
        <w:t xml:space="preserve">cell </w:t>
      </w:r>
      <w:r>
        <w:rPr>
          <w:iCs/>
          <w:noProof/>
          <w:position w:val="-6"/>
        </w:rPr>
        <w:drawing>
          <wp:inline distT="0" distB="0" distL="0" distR="0" wp14:anchorId="4A5A3036" wp14:editId="5E5F4F08">
            <wp:extent cx="124460" cy="160655"/>
            <wp:effectExtent l="0" t="0" r="889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1F5355C" w14:textId="4AF8757B" w:rsidR="009140BC" w:rsidRPr="00B916EC" w:rsidRDefault="009140BC" w:rsidP="009140BC">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Pr>
          <w:iCs/>
          <w:noProof/>
          <w:position w:val="-6"/>
        </w:rPr>
        <w:drawing>
          <wp:inline distT="0" distB="0" distL="0" distR="0" wp14:anchorId="00F873E5" wp14:editId="1A124BF3">
            <wp:extent cx="96520" cy="18034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682CE5D" wp14:editId="7D56030E">
            <wp:extent cx="96520" cy="18034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7333AC23" wp14:editId="2EFBD8AF">
            <wp:extent cx="124460" cy="160655"/>
            <wp:effectExtent l="0" t="0" r="889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205FA4AA" wp14:editId="78972255">
            <wp:extent cx="276860" cy="180340"/>
            <wp:effectExtent l="0" t="0" r="889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103CE19B" wp14:editId="1B928C94">
            <wp:extent cx="1279525" cy="3651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279525"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0AA7B49B" wp14:editId="08FC3848">
            <wp:extent cx="1371600" cy="2127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371600" cy="212725"/>
                    </a:xfrm>
                    <a:prstGeom prst="rect">
                      <a:avLst/>
                    </a:prstGeom>
                    <a:noFill/>
                    <a:ln>
                      <a:noFill/>
                    </a:ln>
                  </pic:spPr>
                </pic:pic>
              </a:graphicData>
            </a:graphic>
          </wp:inline>
        </w:drawing>
      </w:r>
    </w:p>
    <w:p w14:paraId="770CEB3A" w14:textId="116B7F17" w:rsidR="009140BC" w:rsidRDefault="009140BC" w:rsidP="009140BC">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Pr>
          <w:iCs/>
          <w:noProof/>
          <w:position w:val="-6"/>
        </w:rPr>
        <w:drawing>
          <wp:inline distT="0" distB="0" distL="0" distR="0" wp14:anchorId="5EC841C0" wp14:editId="6457A540">
            <wp:extent cx="96520" cy="18034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38F395E" wp14:editId="2DCEBFE8">
            <wp:extent cx="96520" cy="180340"/>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6898A416" wp14:editId="3802DC9D">
            <wp:extent cx="124460" cy="160655"/>
            <wp:effectExtent l="0" t="0" r="889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42DBD122" wp14:editId="5A7A396E">
            <wp:extent cx="276860" cy="180340"/>
            <wp:effectExtent l="0" t="0" r="889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05F2E9D6" wp14:editId="47795914">
            <wp:extent cx="1191260" cy="365125"/>
            <wp:effectExtent l="0" t="0" r="889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191260"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53015A1C" wp14:editId="6E08A316">
            <wp:extent cx="1279525" cy="200660"/>
            <wp:effectExtent l="0" t="0" r="0" b="889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279525" cy="200660"/>
                    </a:xfrm>
                    <a:prstGeom prst="rect">
                      <a:avLst/>
                    </a:prstGeom>
                    <a:noFill/>
                    <a:ln>
                      <a:noFill/>
                    </a:ln>
                  </pic:spPr>
                </pic:pic>
              </a:graphicData>
            </a:graphic>
          </wp:inline>
        </w:drawing>
      </w:r>
      <w:r w:rsidRPr="00B916EC" w:rsidDel="000A0CD2">
        <w:t xml:space="preserve"> </w:t>
      </w:r>
    </w:p>
    <w:p w14:paraId="45A903FC" w14:textId="4D40AD1C" w:rsidR="009140BC" w:rsidRPr="00F21EC8" w:rsidRDefault="009140BC" w:rsidP="009140BC">
      <w:pPr>
        <w:pStyle w:val="B3"/>
      </w:pPr>
      <w:r>
        <w:t>-</w:t>
      </w:r>
      <w:r>
        <w:tab/>
      </w:r>
      <w:r w:rsidRPr="00B916EC">
        <w:t xml:space="preserve">If </w:t>
      </w:r>
      <w:r>
        <w:t xml:space="preserve">a configuration of a </w:t>
      </w:r>
      <w:r>
        <w:rPr>
          <w:noProof/>
          <w:position w:val="-12"/>
        </w:rPr>
        <w:drawing>
          <wp:inline distT="0" distB="0" distL="0" distR="0" wp14:anchorId="75EAB3D1" wp14:editId="3775240C">
            <wp:extent cx="914400" cy="200660"/>
            <wp:effectExtent l="0" t="0" r="0" b="889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rPr>
        <w:drawing>
          <wp:inline distT="0" distB="0" distL="0" distR="0" wp14:anchorId="48015C5A" wp14:editId="21B7C9BC">
            <wp:extent cx="96520" cy="18034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rPr>
        <w:drawing>
          <wp:inline distT="0" distB="0" distL="0" distR="0" wp14:anchorId="7740B33F" wp14:editId="1ECEDD45">
            <wp:extent cx="180340" cy="18034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8296DD4" wp14:editId="5F87D5B2">
            <wp:extent cx="180340" cy="18034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288" w:author="Aris Papasakellariou 1" w:date="2020-05-05T14:36:00Z">
        <w:r w:rsidRPr="00B916EC" w:rsidDel="009140BC">
          <w:delText xml:space="preserve">serving </w:delText>
        </w:r>
      </w:del>
      <w:ins w:id="289" w:author="Aris Papasakellariou 1" w:date="2020-05-05T14:36:00Z">
        <w:r>
          <w:t>primary</w:t>
        </w:r>
        <w:r w:rsidRPr="00B916EC">
          <w:t xml:space="preserve"> </w:t>
        </w:r>
      </w:ins>
      <w:r w:rsidRPr="00B916EC">
        <w:t xml:space="preserve">cell </w:t>
      </w:r>
      <w:r>
        <w:rPr>
          <w:iCs/>
          <w:noProof/>
          <w:position w:val="-6"/>
        </w:rPr>
        <w:drawing>
          <wp:inline distT="0" distB="0" distL="0" distR="0" wp14:anchorId="38670DE5" wp14:editId="4B04B0B0">
            <wp:extent cx="124460" cy="160655"/>
            <wp:effectExtent l="0" t="0" r="889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000AB464" w14:textId="2349A225" w:rsidR="009140BC" w:rsidRDefault="009140BC" w:rsidP="009140BC">
      <w:pPr>
        <w:pStyle w:val="B4"/>
        <w:rPr>
          <w:lang w:val="en-US"/>
        </w:rPr>
      </w:pPr>
      <w:r>
        <w:lastRenderedPageBreak/>
        <w:t>-</w:t>
      </w:r>
      <w:r>
        <w:tab/>
      </w:r>
      <w:r>
        <w:rPr>
          <w:noProof/>
          <w:position w:val="-14"/>
        </w:rPr>
        <w:drawing>
          <wp:inline distT="0" distB="0" distL="0" distR="0" wp14:anchorId="648CE6A7" wp14:editId="5EA9630C">
            <wp:extent cx="1355725" cy="220345"/>
            <wp:effectExtent l="0" t="0" r="0" b="8255"/>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355725" cy="220345"/>
                    </a:xfrm>
                    <a:prstGeom prst="rect">
                      <a:avLst/>
                    </a:prstGeom>
                    <a:noFill/>
                    <a:ln>
                      <a:noFill/>
                    </a:ln>
                  </pic:spPr>
                </pic:pic>
              </a:graphicData>
            </a:graphic>
          </wp:inline>
        </w:drawing>
      </w:r>
    </w:p>
    <w:p w14:paraId="35B70BA3" w14:textId="402E35DF" w:rsidR="009140BC" w:rsidRPr="00B916EC" w:rsidRDefault="009140BC" w:rsidP="009140BC">
      <w:pPr>
        <w:pStyle w:val="B4"/>
        <w:rPr>
          <w:lang w:val="en-US"/>
        </w:rPr>
      </w:pPr>
      <w:r>
        <w:rPr>
          <w:lang w:val="en-US"/>
        </w:rPr>
        <w:tab/>
      </w:r>
      <w:r w:rsidRPr="00535070">
        <w:rPr>
          <w:lang w:val="en-US"/>
        </w:rPr>
        <w:t xml:space="preserve">If the UE is provided </w:t>
      </w:r>
      <w:r w:rsidRPr="00535070">
        <w:rPr>
          <w:i/>
        </w:rPr>
        <w:t>PUCCH-</w:t>
      </w:r>
      <w:proofErr w:type="spellStart"/>
      <w:r w:rsidRPr="00535070">
        <w:rPr>
          <w:i/>
        </w:rPr>
        <w:t>SpatialRelationInfo</w:t>
      </w:r>
      <w:proofErr w:type="spellEnd"/>
      <w:r w:rsidRPr="00535070">
        <w:rPr>
          <w:lang w:val="en-US"/>
        </w:rPr>
        <w:t xml:space="preserve">, the UE determines the value of </w:t>
      </w:r>
      <w:r>
        <w:rPr>
          <w:noProof/>
          <w:position w:val="-6"/>
        </w:rPr>
        <w:drawing>
          <wp:inline distT="0" distB="0" distL="0" distR="0" wp14:anchorId="0C79740E" wp14:editId="149C0310">
            <wp:extent cx="96520" cy="180340"/>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rPr>
          <w:lang w:val="en-US"/>
        </w:rPr>
        <w:t xml:space="preserve"> from the value of </w:t>
      </w:r>
      <w:r>
        <w:rPr>
          <w:noProof/>
          <w:position w:val="-10"/>
        </w:rPr>
        <w:drawing>
          <wp:inline distT="0" distB="0" distL="0" distR="0" wp14:anchorId="2A65F954" wp14:editId="415E9726">
            <wp:extent cx="180340" cy="212725"/>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rPr>
          <w:lang w:val="en-US"/>
        </w:rPr>
        <w:t xml:space="preserve"> based on a </w:t>
      </w:r>
      <w:proofErr w:type="spellStart"/>
      <w:r w:rsidRPr="00535070">
        <w:rPr>
          <w:i/>
        </w:rPr>
        <w:t>pucch-SpatialRelationInfoId</w:t>
      </w:r>
      <w:proofErr w:type="spellEnd"/>
      <w:r w:rsidRPr="00535070">
        <w:t xml:space="preserve"> value associated with the </w:t>
      </w:r>
      <w:r w:rsidRPr="00535070">
        <w:rPr>
          <w:i/>
        </w:rPr>
        <w:t>p0-PUCCH-Id</w:t>
      </w:r>
      <w:r w:rsidRPr="00535070">
        <w:t xml:space="preserve"> value corresponding to </w:t>
      </w:r>
      <w:r>
        <w:rPr>
          <w:noProof/>
          <w:position w:val="-10"/>
        </w:rPr>
        <w:drawing>
          <wp:inline distT="0" distB="0" distL="0" distR="0" wp14:anchorId="251AE6DB" wp14:editId="46488F99">
            <wp:extent cx="180340" cy="2127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t xml:space="preserve"> and with the </w:t>
      </w:r>
      <w:proofErr w:type="spellStart"/>
      <w:r w:rsidRPr="00535070">
        <w:rPr>
          <w:i/>
        </w:rPr>
        <w:t>closedLoopIndex</w:t>
      </w:r>
      <w:proofErr w:type="spellEnd"/>
      <w:r w:rsidRPr="00535070">
        <w:rPr>
          <w:lang w:val="en-US"/>
        </w:rPr>
        <w:t xml:space="preserve"> value corresponding to </w:t>
      </w:r>
      <w:r>
        <w:rPr>
          <w:noProof/>
          <w:position w:val="-6"/>
        </w:rPr>
        <w:drawing>
          <wp:inline distT="0" distB="0" distL="0" distR="0" wp14:anchorId="14172326" wp14:editId="36CAECA5">
            <wp:extent cx="96520" cy="180340"/>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t xml:space="preserve">; otherwise, </w:t>
      </w:r>
      <w:r>
        <w:rPr>
          <w:noProof/>
          <w:position w:val="-6"/>
        </w:rPr>
        <w:drawing>
          <wp:inline distT="0" distB="0" distL="0" distR="0" wp14:anchorId="56AC1623" wp14:editId="4A895258">
            <wp:extent cx="276860" cy="160655"/>
            <wp:effectExtent l="0" t="0" r="889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p>
    <w:p w14:paraId="4A46459B" w14:textId="77777777" w:rsidR="009140BC" w:rsidRPr="00B916EC" w:rsidRDefault="009140BC" w:rsidP="009140BC">
      <w:pPr>
        <w:pStyle w:val="B3"/>
        <w:rPr>
          <w:lang w:val="en-US"/>
        </w:rPr>
      </w:pPr>
      <w:r>
        <w:t>-</w:t>
      </w:r>
      <w:r>
        <w:tab/>
      </w:r>
      <w:r w:rsidRPr="00B916EC">
        <w:t xml:space="preserve">Else, </w:t>
      </w:r>
    </w:p>
    <w:p w14:paraId="04E9272D" w14:textId="72150099" w:rsidR="009140BC" w:rsidRDefault="009140BC" w:rsidP="009140BC">
      <w:pPr>
        <w:pStyle w:val="B4"/>
      </w:pPr>
      <w:r>
        <w:t>-</w:t>
      </w:r>
      <w:r>
        <w:tab/>
      </w:r>
      <w:r>
        <w:rPr>
          <w:noProof/>
          <w:position w:val="-12"/>
        </w:rPr>
        <w:drawing>
          <wp:inline distT="0" distB="0" distL="0" distR="0" wp14:anchorId="22DA126F" wp14:editId="2FBC9E63">
            <wp:extent cx="1551940" cy="21272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51940" cy="212725"/>
                    </a:xfrm>
                    <a:prstGeom prst="rect">
                      <a:avLst/>
                    </a:prstGeom>
                    <a:noFill/>
                    <a:ln>
                      <a:noFill/>
                    </a:ln>
                  </pic:spPr>
                </pic:pic>
              </a:graphicData>
            </a:graphic>
          </wp:inline>
        </w:drawing>
      </w:r>
      <w:r w:rsidRPr="00B916EC">
        <w:rPr>
          <w:lang w:val="en-US"/>
        </w:rPr>
        <w:t>, where</w:t>
      </w:r>
      <w:r>
        <w:rPr>
          <w:lang w:val="en-US"/>
        </w:rPr>
        <w:t xml:space="preserve"> </w:t>
      </w:r>
      <w:r>
        <w:rPr>
          <w:noProof/>
          <w:position w:val="-6"/>
        </w:rPr>
        <w:drawing>
          <wp:inline distT="0" distB="0" distL="0" distR="0" wp14:anchorId="2301FE5F" wp14:editId="19BB6FBF">
            <wp:extent cx="276860" cy="160655"/>
            <wp:effectExtent l="0" t="0" r="889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r w:rsidRPr="00F406D4">
        <w:rPr>
          <w:rFonts w:hint="eastAsia"/>
        </w:rPr>
        <w:t>,</w:t>
      </w:r>
      <w:r w:rsidRPr="00F406D4">
        <w:t xml:space="preserve"> and </w:t>
      </w:r>
      <w:r>
        <w:rPr>
          <w:noProof/>
          <w:position w:val="-12"/>
        </w:rPr>
        <w:drawing>
          <wp:inline distT="0" distB="0" distL="0" distR="0" wp14:anchorId="1E885862" wp14:editId="4272586D">
            <wp:extent cx="276860" cy="220345"/>
            <wp:effectExtent l="0" t="0" r="8890" b="825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76860" cy="220345"/>
                    </a:xfrm>
                    <a:prstGeom prst="rect">
                      <a:avLst/>
                    </a:prstGeom>
                    <a:noFill/>
                    <a:ln>
                      <a:noFill/>
                    </a:ln>
                  </pic:spPr>
                </pic:pic>
              </a:graphicData>
            </a:graphic>
          </wp:inline>
        </w:drawing>
      </w:r>
      <w:r w:rsidRPr="00B916EC">
        <w:t xml:space="preserve"> is </w:t>
      </w:r>
    </w:p>
    <w:p w14:paraId="7F9090FB" w14:textId="77777777" w:rsidR="009140BC" w:rsidRDefault="009140BC" w:rsidP="009140BC">
      <w:pPr>
        <w:pStyle w:val="B5"/>
        <w:rPr>
          <w:lang w:val="en-US"/>
        </w:rPr>
      </w:pPr>
      <w:r>
        <w:t>-</w:t>
      </w:r>
      <w:r>
        <w:tab/>
      </w:r>
      <w:r w:rsidRPr="00B916EC">
        <w:t xml:space="preserve">the TPC command </w:t>
      </w:r>
      <w:r>
        <w:t xml:space="preserve">value </w:t>
      </w:r>
      <w:r w:rsidRPr="00B916EC">
        <w:t xml:space="preserve">indicated in </w:t>
      </w:r>
      <w:r>
        <w:t>a</w:t>
      </w:r>
      <w:r w:rsidRPr="00B916EC">
        <w:t xml:space="preserve"> </w:t>
      </w:r>
      <w:proofErr w:type="gramStart"/>
      <w:r w:rsidRPr="00B916EC">
        <w:t>random access</w:t>
      </w:r>
      <w:proofErr w:type="gramEnd"/>
      <w:r w:rsidRPr="00B916EC">
        <w:t xml:space="preserve">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w:t>
      </w:r>
      <w:proofErr w:type="spellStart"/>
      <w:r>
        <w:t>MsgA</w:t>
      </w:r>
      <w:proofErr w:type="spellEnd"/>
      <w:r>
        <w:t xml:space="preserve"> transmissions</w:t>
      </w:r>
      <w:r w:rsidRPr="00B916EC">
        <w:t xml:space="preserve"> </w:t>
      </w:r>
      <w:r>
        <w:rPr>
          <w:lang w:val="en-US"/>
        </w:rPr>
        <w:t xml:space="preserve">according to Type-2 random access procedure with </w:t>
      </w:r>
      <w:r>
        <w:t xml:space="preserve">RAR message(s) for </w:t>
      </w:r>
      <w:proofErr w:type="spellStart"/>
      <w:r w:rsidRPr="00F40212">
        <w:rPr>
          <w:rFonts w:eastAsia="Calibri"/>
        </w:rPr>
        <w:t>fallbackRAR</w:t>
      </w:r>
      <w:proofErr w:type="spellEnd"/>
      <w:r>
        <w:rPr>
          <w:lang w:val="en-US"/>
        </w:rPr>
        <w:t>, or</w:t>
      </w:r>
    </w:p>
    <w:p w14:paraId="6816F0C1" w14:textId="77777777" w:rsidR="009140BC" w:rsidRDefault="009140BC" w:rsidP="009140BC">
      <w:pPr>
        <w:pStyle w:val="B5"/>
      </w:pPr>
      <w:r>
        <w:t>-</w:t>
      </w:r>
      <w:r>
        <w:tab/>
      </w:r>
      <w:r w:rsidRPr="00F23A83">
        <w:t xml:space="preserve">the TPC command value indicated in a </w:t>
      </w:r>
      <w:proofErr w:type="spellStart"/>
      <w:r w:rsidRPr="00F23A83">
        <w:t>successRAR</w:t>
      </w:r>
      <w:proofErr w:type="spellEnd"/>
      <w:r w:rsidRPr="00F23A83">
        <w:t xml:space="preserve"> corresponding to </w:t>
      </w:r>
      <w:proofErr w:type="spellStart"/>
      <w:r w:rsidRPr="00F23A83">
        <w:t>MsgA</w:t>
      </w:r>
      <w:proofErr w:type="spellEnd"/>
      <w:r w:rsidRPr="00F23A83">
        <w:t xml:space="preserve"> transmissions for Type-2 random access procedure</w:t>
      </w:r>
      <w:r>
        <w:rPr>
          <w:lang w:val="en-US"/>
        </w:rPr>
        <w:t xml:space="preserve">, </w:t>
      </w:r>
      <w:r>
        <w:t xml:space="preserve">or </w:t>
      </w:r>
    </w:p>
    <w:p w14:paraId="531F1AD1" w14:textId="77777777" w:rsidR="009140BC" w:rsidRDefault="009140BC" w:rsidP="009140BC">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proofErr w:type="spellStart"/>
      <w:r w:rsidRPr="00E1346A">
        <w:rPr>
          <w:i/>
          <w:iCs/>
          <w:lang w:eastAsia="ja-JP"/>
        </w:rPr>
        <w:t>recoverySearchSpaceId</w:t>
      </w:r>
      <w:proofErr w:type="spellEnd"/>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6B54A3AF" w14:textId="431E6166" w:rsidR="009140BC" w:rsidRPr="00B916EC" w:rsidRDefault="009140BC" w:rsidP="009140BC">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Pr>
          <w:iCs/>
          <w:noProof/>
          <w:position w:val="-6"/>
        </w:rPr>
        <w:drawing>
          <wp:inline distT="0" distB="0" distL="0" distR="0" wp14:anchorId="6FB36138" wp14:editId="353FAE2B">
            <wp:extent cx="180340" cy="18034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FA59555" wp14:editId="22E845BF">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290" w:author="Aris Papasakellariou 1" w:date="2020-05-05T14:36:00Z">
        <w:r w:rsidRPr="00B916EC" w:rsidDel="009140BC">
          <w:delText xml:space="preserve">serving </w:delText>
        </w:r>
      </w:del>
      <w:ins w:id="291" w:author="Aris Papasakellariou 1" w:date="2020-05-05T14:36:00Z">
        <w:r>
          <w:t>primary</w:t>
        </w:r>
        <w:r w:rsidRPr="00B916EC">
          <w:t xml:space="preserve"> </w:t>
        </w:r>
      </w:ins>
      <w:r w:rsidRPr="00B916EC">
        <w:t xml:space="preserve">cell </w:t>
      </w:r>
      <w:r>
        <w:rPr>
          <w:iCs/>
          <w:noProof/>
          <w:position w:val="-6"/>
        </w:rPr>
        <w:drawing>
          <wp:inline distT="0" distB="0" distL="0" distR="0" wp14:anchorId="1E5EBE9D" wp14:editId="09D13A03">
            <wp:extent cx="124460" cy="160655"/>
            <wp:effectExtent l="0" t="0" r="889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p>
    <w:p w14:paraId="29184FA9" w14:textId="53198D84" w:rsidR="009140BC" w:rsidRPr="00B916EC" w:rsidRDefault="009140BC" w:rsidP="009140BC">
      <w:pPr>
        <w:pStyle w:val="B4"/>
        <w:ind w:firstLine="0"/>
        <w:rPr>
          <w:lang w:val="en-US"/>
        </w:rPr>
      </w:pPr>
      <w:r>
        <w:rPr>
          <w:noProof/>
          <w:position w:val="-46"/>
        </w:rPr>
        <w:drawing>
          <wp:inline distT="0" distB="0" distL="0" distR="0" wp14:anchorId="33C3539E" wp14:editId="106378AF">
            <wp:extent cx="4848860" cy="694055"/>
            <wp:effectExtent l="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848860" cy="694055"/>
                    </a:xfrm>
                    <a:prstGeom prst="rect">
                      <a:avLst/>
                    </a:prstGeom>
                    <a:noFill/>
                    <a:ln>
                      <a:noFill/>
                    </a:ln>
                  </pic:spPr>
                </pic:pic>
              </a:graphicData>
            </a:graphic>
          </wp:inline>
        </w:drawing>
      </w:r>
      <w:r w:rsidRPr="00B916EC">
        <w:rPr>
          <w:lang w:val="en-US"/>
        </w:rPr>
        <w:t>;</w:t>
      </w:r>
      <w:r w:rsidRPr="00B916EC">
        <w:t xml:space="preserve"> </w:t>
      </w:r>
    </w:p>
    <w:p w14:paraId="24B4CD34" w14:textId="77777777" w:rsidR="009140BC" w:rsidRDefault="009140BC" w:rsidP="009140BC">
      <w:pPr>
        <w:pStyle w:val="B4"/>
        <w:ind w:firstLine="0"/>
      </w:pPr>
      <w:r w:rsidRPr="00B916EC">
        <w:rPr>
          <w:lang w:val="en-US"/>
        </w:rPr>
        <w:t>otherwise,</w:t>
      </w:r>
      <w:r w:rsidRPr="002A7533">
        <w:t xml:space="preserve"> </w:t>
      </w:r>
    </w:p>
    <w:p w14:paraId="47311051" w14:textId="05B7624D" w:rsidR="009140BC" w:rsidRPr="00B916EC" w:rsidRDefault="009140BC" w:rsidP="009140BC">
      <w:pPr>
        <w:pStyle w:val="B4"/>
        <w:ind w:firstLine="0"/>
        <w:rPr>
          <w:lang w:val="en-US"/>
        </w:rPr>
      </w:pPr>
      <w:r>
        <w:rPr>
          <w:noProof/>
          <w:position w:val="-46"/>
        </w:rPr>
        <w:drawing>
          <wp:inline distT="0" distB="0" distL="0" distR="0" wp14:anchorId="676BB248" wp14:editId="346AF14A">
            <wp:extent cx="3380740" cy="63754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380740" cy="637540"/>
                    </a:xfrm>
                    <a:prstGeom prst="rect">
                      <a:avLst/>
                    </a:prstGeom>
                    <a:noFill/>
                    <a:ln>
                      <a:noFill/>
                    </a:ln>
                  </pic:spPr>
                </pic:pic>
              </a:graphicData>
            </a:graphic>
          </wp:inline>
        </w:drawing>
      </w:r>
      <w:r w:rsidRPr="00B916EC">
        <w:t xml:space="preserve"> </w:t>
      </w:r>
      <w:r>
        <w:t>where</w:t>
      </w:r>
      <w:r w:rsidRPr="00B916EC">
        <w:t xml:space="preserve"> </w:t>
      </w:r>
      <w:r>
        <w:rPr>
          <w:noProof/>
          <w:position w:val="-12"/>
        </w:rPr>
        <w:drawing>
          <wp:inline distT="0" distB="0" distL="0" distR="0" wp14:anchorId="29A364DA" wp14:editId="27D623FF">
            <wp:extent cx="1087120" cy="23685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87120" cy="236855"/>
                    </a:xfrm>
                    <a:prstGeom prst="rect">
                      <a:avLst/>
                    </a:prstGeom>
                    <a:noFill/>
                    <a:ln>
                      <a:noFill/>
                    </a:ln>
                  </pic:spPr>
                </pic:pic>
              </a:graphicData>
            </a:graphic>
          </wp:inline>
        </w:drawing>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rPr>
        <w:drawing>
          <wp:inline distT="0" distB="0" distL="0" distR="0" wp14:anchorId="7C60B9DC" wp14:editId="4FB83AAF">
            <wp:extent cx="180340" cy="1803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5C735BE" wp14:editId="546E5B87">
            <wp:extent cx="180340" cy="1803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t>of</w:t>
      </w:r>
      <w:r w:rsidRPr="00B916EC">
        <w:t xml:space="preserve"> primary cell</w:t>
      </w:r>
      <w:r w:rsidRPr="00B916EC">
        <w:rPr>
          <w:lang w:val="en-US"/>
        </w:rPr>
        <w:t xml:space="preserve"> </w:t>
      </w:r>
      <w:r>
        <w:rPr>
          <w:iCs/>
          <w:noProof/>
          <w:position w:val="-6"/>
        </w:rPr>
        <w:drawing>
          <wp:inline distT="0" distB="0" distL="0" distR="0" wp14:anchorId="66658792" wp14:editId="3F80A810">
            <wp:extent cx="124460" cy="160655"/>
            <wp:effectExtent l="0" t="0" r="889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w:t>
      </w:r>
      <w:r>
        <w:rPr>
          <w:noProof/>
          <w:position w:val="-12"/>
        </w:rPr>
        <w:drawing>
          <wp:inline distT="0" distB="0" distL="0" distR="0" wp14:anchorId="600EEC2A" wp14:editId="7F1073E2">
            <wp:extent cx="637540" cy="200660"/>
            <wp:effectExtent l="0" t="0" r="0" b="889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corresponds to PUCCH format 0 or PUCCH format 1</w:t>
      </w:r>
    </w:p>
    <w:p w14:paraId="404BD7C1" w14:textId="5D8BFAAD" w:rsidR="009140BC" w:rsidRPr="00B916EC" w:rsidRDefault="009140BC" w:rsidP="009140BC">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Pr>
          <w:noProof/>
          <w:position w:val="-12"/>
        </w:rPr>
        <w:drawing>
          <wp:inline distT="0" distB="0" distL="0" distR="0" wp14:anchorId="3786F853" wp14:editId="290C725C">
            <wp:extent cx="637540" cy="23685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9"/>
      </w:tblGrid>
      <w:tr w:rsidR="009140BC" w:rsidRPr="00B916EC" w14:paraId="7CCD3A50" w14:textId="77777777" w:rsidTr="0020523C">
        <w:trPr>
          <w:jc w:val="center"/>
        </w:trPr>
        <w:tc>
          <w:tcPr>
            <w:tcW w:w="0" w:type="auto"/>
            <w:shd w:val="clear" w:color="auto" w:fill="E0E0E0"/>
            <w:vAlign w:val="center"/>
          </w:tcPr>
          <w:p w14:paraId="38A0E945" w14:textId="77777777" w:rsidR="009140BC" w:rsidRPr="00B916EC" w:rsidRDefault="009140BC" w:rsidP="0020523C">
            <w:pPr>
              <w:pStyle w:val="TAH"/>
            </w:pPr>
            <w:r w:rsidRPr="00B916EC">
              <w:t xml:space="preserve">TPC Command Field </w:t>
            </w:r>
          </w:p>
        </w:tc>
        <w:tc>
          <w:tcPr>
            <w:tcW w:w="0" w:type="auto"/>
            <w:shd w:val="clear" w:color="auto" w:fill="E0E0E0"/>
            <w:vAlign w:val="center"/>
          </w:tcPr>
          <w:p w14:paraId="1021D3F6" w14:textId="6261E232" w:rsidR="009140BC" w:rsidRPr="00B916EC" w:rsidRDefault="009140BC" w:rsidP="0020523C">
            <w:pPr>
              <w:pStyle w:val="TAH"/>
              <w:rPr>
                <w:szCs w:val="18"/>
              </w:rPr>
            </w:pPr>
            <w:r w:rsidRPr="00B916EC">
              <w:t xml:space="preserve">Accumulated </w:t>
            </w:r>
            <w:r>
              <w:rPr>
                <w:noProof/>
                <w:position w:val="-12"/>
              </w:rPr>
              <w:drawing>
                <wp:inline distT="0" distB="0" distL="0" distR="0" wp14:anchorId="4FF165AA" wp14:editId="0EF8304E">
                  <wp:extent cx="553720" cy="2006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53720" cy="200660"/>
                          </a:xfrm>
                          <a:prstGeom prst="rect">
                            <a:avLst/>
                          </a:prstGeom>
                          <a:noFill/>
                          <a:ln>
                            <a:noFill/>
                          </a:ln>
                        </pic:spPr>
                      </pic:pic>
                    </a:graphicData>
                  </a:graphic>
                </wp:inline>
              </w:drawing>
            </w:r>
            <w:r w:rsidRPr="00B916EC" w:rsidDel="005872D2">
              <w:t xml:space="preserve"> </w:t>
            </w:r>
            <w:r w:rsidRPr="00B916EC">
              <w:t>[dB]</w:t>
            </w:r>
          </w:p>
        </w:tc>
      </w:tr>
      <w:tr w:rsidR="009140BC" w:rsidRPr="00B916EC" w14:paraId="2DB14962" w14:textId="77777777" w:rsidTr="0020523C">
        <w:trPr>
          <w:trHeight w:hRule="exact" w:val="227"/>
          <w:jc w:val="center"/>
        </w:trPr>
        <w:tc>
          <w:tcPr>
            <w:tcW w:w="0" w:type="auto"/>
            <w:vAlign w:val="center"/>
          </w:tcPr>
          <w:p w14:paraId="684306DF" w14:textId="77777777" w:rsidR="009140BC" w:rsidRPr="00B916EC" w:rsidRDefault="009140BC" w:rsidP="0020523C">
            <w:pPr>
              <w:pStyle w:val="TAC"/>
            </w:pPr>
            <w:r w:rsidRPr="00B916EC">
              <w:t>0</w:t>
            </w:r>
          </w:p>
        </w:tc>
        <w:tc>
          <w:tcPr>
            <w:tcW w:w="0" w:type="auto"/>
            <w:vAlign w:val="center"/>
          </w:tcPr>
          <w:p w14:paraId="6E6B83EF" w14:textId="77777777" w:rsidR="009140BC" w:rsidRPr="00B916EC" w:rsidRDefault="009140BC" w:rsidP="0020523C">
            <w:pPr>
              <w:pStyle w:val="TAC"/>
            </w:pPr>
            <w:r w:rsidRPr="00B916EC">
              <w:t>-1</w:t>
            </w:r>
          </w:p>
        </w:tc>
      </w:tr>
      <w:tr w:rsidR="009140BC" w:rsidRPr="00B916EC" w14:paraId="7D4F6C95" w14:textId="77777777" w:rsidTr="0020523C">
        <w:trPr>
          <w:trHeight w:hRule="exact" w:val="227"/>
          <w:jc w:val="center"/>
        </w:trPr>
        <w:tc>
          <w:tcPr>
            <w:tcW w:w="0" w:type="auto"/>
            <w:vAlign w:val="center"/>
          </w:tcPr>
          <w:p w14:paraId="0558FB43" w14:textId="77777777" w:rsidR="009140BC" w:rsidRPr="00B916EC" w:rsidRDefault="009140BC" w:rsidP="0020523C">
            <w:pPr>
              <w:pStyle w:val="TAC"/>
            </w:pPr>
            <w:r w:rsidRPr="00B916EC">
              <w:t>1</w:t>
            </w:r>
          </w:p>
        </w:tc>
        <w:tc>
          <w:tcPr>
            <w:tcW w:w="0" w:type="auto"/>
            <w:vAlign w:val="center"/>
          </w:tcPr>
          <w:p w14:paraId="41ABF7D5" w14:textId="77777777" w:rsidR="009140BC" w:rsidRPr="00B916EC" w:rsidRDefault="009140BC" w:rsidP="0020523C">
            <w:pPr>
              <w:pStyle w:val="TAC"/>
            </w:pPr>
            <w:r w:rsidRPr="00B916EC">
              <w:t>0</w:t>
            </w:r>
          </w:p>
        </w:tc>
      </w:tr>
      <w:tr w:rsidR="009140BC" w:rsidRPr="00B916EC" w14:paraId="52F467A5" w14:textId="77777777" w:rsidTr="0020523C">
        <w:trPr>
          <w:trHeight w:hRule="exact" w:val="227"/>
          <w:jc w:val="center"/>
        </w:trPr>
        <w:tc>
          <w:tcPr>
            <w:tcW w:w="0" w:type="auto"/>
            <w:vAlign w:val="center"/>
          </w:tcPr>
          <w:p w14:paraId="6B0597E6" w14:textId="77777777" w:rsidR="009140BC" w:rsidRPr="00B916EC" w:rsidRDefault="009140BC" w:rsidP="0020523C">
            <w:pPr>
              <w:pStyle w:val="TAC"/>
            </w:pPr>
            <w:r w:rsidRPr="00B916EC">
              <w:t>2</w:t>
            </w:r>
          </w:p>
        </w:tc>
        <w:tc>
          <w:tcPr>
            <w:tcW w:w="0" w:type="auto"/>
            <w:vAlign w:val="center"/>
          </w:tcPr>
          <w:p w14:paraId="50A1317D" w14:textId="77777777" w:rsidR="009140BC" w:rsidRPr="00B916EC" w:rsidRDefault="009140BC" w:rsidP="0020523C">
            <w:pPr>
              <w:pStyle w:val="TAC"/>
            </w:pPr>
            <w:r w:rsidRPr="00B916EC">
              <w:t>1</w:t>
            </w:r>
          </w:p>
        </w:tc>
      </w:tr>
      <w:tr w:rsidR="009140BC" w:rsidRPr="00B916EC" w14:paraId="49EBB573" w14:textId="77777777" w:rsidTr="0020523C">
        <w:trPr>
          <w:trHeight w:hRule="exact" w:val="227"/>
          <w:jc w:val="center"/>
        </w:trPr>
        <w:tc>
          <w:tcPr>
            <w:tcW w:w="0" w:type="auto"/>
            <w:vAlign w:val="center"/>
          </w:tcPr>
          <w:p w14:paraId="0538F99D" w14:textId="77777777" w:rsidR="009140BC" w:rsidRPr="00B916EC" w:rsidRDefault="009140BC" w:rsidP="0020523C">
            <w:pPr>
              <w:pStyle w:val="TAC"/>
            </w:pPr>
            <w:r w:rsidRPr="00B916EC">
              <w:t>3</w:t>
            </w:r>
          </w:p>
        </w:tc>
        <w:tc>
          <w:tcPr>
            <w:tcW w:w="0" w:type="auto"/>
            <w:vAlign w:val="center"/>
          </w:tcPr>
          <w:p w14:paraId="75CCB940" w14:textId="77777777" w:rsidR="009140BC" w:rsidRPr="00B916EC" w:rsidRDefault="009140BC" w:rsidP="0020523C">
            <w:pPr>
              <w:pStyle w:val="TAC"/>
            </w:pPr>
            <w:r w:rsidRPr="00B916EC">
              <w:t>3</w:t>
            </w:r>
          </w:p>
        </w:tc>
      </w:tr>
    </w:tbl>
    <w:p w14:paraId="7D60C23C" w14:textId="77777777" w:rsidR="008F111B" w:rsidRPr="00B916EC" w:rsidRDefault="008F111B" w:rsidP="008F111B"/>
    <w:p w14:paraId="464C606D" w14:textId="77777777" w:rsidR="00707FCE" w:rsidRPr="00B916EC" w:rsidRDefault="00707FCE" w:rsidP="00707FCE">
      <w:pPr>
        <w:pStyle w:val="Heading3"/>
      </w:pPr>
      <w:r w:rsidRPr="00B916EC">
        <w:t>7.3.1</w:t>
      </w:r>
      <w:r w:rsidRPr="00B916EC">
        <w:tab/>
        <w:t>UE behaviour</w:t>
      </w:r>
      <w:bookmarkEnd w:id="237"/>
      <w:bookmarkEnd w:id="238"/>
      <w:bookmarkEnd w:id="239"/>
      <w:bookmarkEnd w:id="240"/>
      <w:bookmarkEnd w:id="241"/>
      <w:bookmarkEnd w:id="242"/>
      <w:bookmarkEnd w:id="243"/>
      <w:bookmarkEnd w:id="244"/>
      <w:bookmarkEnd w:id="245"/>
    </w:p>
    <w:p w14:paraId="5CD9F59A" w14:textId="77777777" w:rsidR="00707FCE" w:rsidRPr="0049484A" w:rsidRDefault="00707FCE" w:rsidP="00707FCE">
      <w:pPr>
        <w:pStyle w:val="00Text"/>
        <w:jc w:val="center"/>
        <w:rPr>
          <w:noProof/>
          <w:color w:val="FF0000"/>
          <w:sz w:val="24"/>
          <w:szCs w:val="20"/>
          <w:lang w:val="en-GB"/>
        </w:rPr>
      </w:pPr>
      <w:r w:rsidRPr="00D81CC7">
        <w:rPr>
          <w:noProof/>
          <w:color w:val="FF0000"/>
          <w:sz w:val="24"/>
          <w:szCs w:val="20"/>
          <w:lang w:val="en-GB"/>
        </w:rPr>
        <w:t>*** Unchanged text is omitted ***</w:t>
      </w:r>
    </w:p>
    <w:p w14:paraId="0367A8E7" w14:textId="77777777" w:rsidR="00707FCE" w:rsidRDefault="00707FCE" w:rsidP="00707FCE">
      <w:pPr>
        <w:pStyle w:val="B2"/>
      </w:pPr>
      <w:r>
        <w:t>-</w:t>
      </w:r>
      <w:r>
        <w:tab/>
      </w:r>
      <w:r w:rsidRPr="004516B4">
        <w:t xml:space="preserve">If </w:t>
      </w:r>
      <w:r>
        <w:t>the UE</w:t>
      </w:r>
    </w:p>
    <w:p w14:paraId="3AC7508E" w14:textId="77777777" w:rsidR="00707FCE" w:rsidRDefault="00707FCE" w:rsidP="00707FCE">
      <w:pPr>
        <w:pStyle w:val="B3"/>
        <w:rPr>
          <w:lang w:val="en-US"/>
        </w:rPr>
      </w:pPr>
      <w:r>
        <w:t>-</w:t>
      </w:r>
      <w:r>
        <w:tab/>
      </w:r>
      <w:r w:rsidRPr="000753B4">
        <w:t xml:space="preserve">is not provided </w:t>
      </w:r>
      <w:proofErr w:type="spellStart"/>
      <w:r w:rsidRPr="00707FCE">
        <w:rPr>
          <w:i/>
          <w:iCs/>
          <w:rPrChange w:id="292" w:author="Aris Papasakellariou" w:date="2020-05-02T21:39:00Z">
            <w:rPr/>
          </w:rPrChange>
        </w:rPr>
        <w:t>pathlossReferenceRS</w:t>
      </w:r>
      <w:proofErr w:type="spellEnd"/>
      <w:r w:rsidRPr="00412F5F">
        <w:rPr>
          <w:rFonts w:eastAsia="MS Mincho"/>
        </w:rPr>
        <w:t xml:space="preserve"> </w:t>
      </w:r>
      <w:r>
        <w:rPr>
          <w:rFonts w:eastAsia="MS Mincho"/>
        </w:rPr>
        <w:t xml:space="preserve">or </w:t>
      </w:r>
      <w:r w:rsidRPr="00707FCE">
        <w:rPr>
          <w:i/>
          <w:lang w:eastAsia="ko-KR"/>
          <w:rPrChange w:id="293" w:author="Aris Papasakellariou" w:date="2020-05-02T21:39:00Z">
            <w:rPr>
              <w:iCs/>
              <w:lang w:eastAsia="ko-KR"/>
            </w:rPr>
          </w:rPrChange>
        </w:rPr>
        <w:t>SRS-</w:t>
      </w:r>
      <w:proofErr w:type="spellStart"/>
      <w:r w:rsidRPr="00707FCE">
        <w:rPr>
          <w:i/>
          <w:lang w:eastAsia="ko-KR"/>
          <w:rPrChange w:id="294" w:author="Aris Papasakellariou" w:date="2020-05-02T21:39:00Z">
            <w:rPr>
              <w:iCs/>
              <w:lang w:eastAsia="ko-KR"/>
            </w:rPr>
          </w:rPrChange>
        </w:rPr>
        <w:t>PathlossReferenceRS</w:t>
      </w:r>
      <w:proofErr w:type="spellEnd"/>
      <w:r>
        <w:rPr>
          <w:lang w:val="en-US"/>
        </w:rPr>
        <w:t xml:space="preserve">, </w:t>
      </w:r>
    </w:p>
    <w:p w14:paraId="0B6A18A1" w14:textId="77777777" w:rsidR="00707FCE" w:rsidRPr="000F3D9C" w:rsidRDefault="00707FCE" w:rsidP="00707FCE">
      <w:pPr>
        <w:pStyle w:val="B3"/>
      </w:pPr>
      <w:r w:rsidRPr="000F3D9C">
        <w:lastRenderedPageBreak/>
        <w:t>-</w:t>
      </w:r>
      <w:r w:rsidRPr="000F3D9C">
        <w:tab/>
      </w:r>
      <w:r w:rsidRPr="000F3D9C">
        <w:rPr>
          <w:lang w:eastAsia="zh-CN"/>
        </w:rPr>
        <w:t xml:space="preserve">is not provided </w:t>
      </w:r>
      <w:proofErr w:type="spellStart"/>
      <w:r w:rsidRPr="00707FCE">
        <w:rPr>
          <w:i/>
          <w:rPrChange w:id="295" w:author="Aris Papasakellariou" w:date="2020-05-02T21:39:00Z">
            <w:rPr>
              <w:iCs/>
            </w:rPr>
          </w:rPrChange>
        </w:rPr>
        <w:t>spatialRelationInfo</w:t>
      </w:r>
      <w:proofErr w:type="spellEnd"/>
      <w:r w:rsidRPr="00980780">
        <w:rPr>
          <w:iCs/>
        </w:rPr>
        <w:t xml:space="preserve">, </w:t>
      </w:r>
      <w:r w:rsidRPr="000F3D9C">
        <w:rPr>
          <w:lang w:val="en-US"/>
        </w:rPr>
        <w:t>and</w:t>
      </w:r>
    </w:p>
    <w:p w14:paraId="003F7F15" w14:textId="5E82B7F2" w:rsidR="00707FCE" w:rsidRDefault="00707FCE" w:rsidP="00707FCE">
      <w:pPr>
        <w:pStyle w:val="B3"/>
      </w:pPr>
      <w:r>
        <w:t>-</w:t>
      </w:r>
      <w:r>
        <w:tab/>
      </w:r>
      <w:r>
        <w:rPr>
          <w:lang w:val="en-US"/>
        </w:rPr>
        <w:t xml:space="preserve">is provided </w:t>
      </w:r>
      <w:proofErr w:type="spellStart"/>
      <w:r w:rsidRPr="00707FCE">
        <w:rPr>
          <w:i/>
          <w:iCs/>
          <w:lang w:val="en-US"/>
          <w:rPrChange w:id="296" w:author="Aris Papasakellariou" w:date="2020-05-02T21:39:00Z">
            <w:rPr>
              <w:lang w:val="en-US"/>
            </w:rPr>
          </w:rPrChange>
        </w:rPr>
        <w:t>enableDefaultBeamPlForSRS</w:t>
      </w:r>
      <w:proofErr w:type="spellEnd"/>
      <w:ins w:id="297" w:author="Aris Papasakellariou 1" w:date="2020-05-04T20:35:00Z">
        <w:r w:rsidR="000B0B4F">
          <w:rPr>
            <w:iCs/>
            <w:lang w:val="en-US"/>
          </w:rPr>
          <w:t>, and</w:t>
        </w:r>
      </w:ins>
      <w:r>
        <w:t xml:space="preserve"> </w:t>
      </w:r>
    </w:p>
    <w:p w14:paraId="5B114320" w14:textId="6D2274BA" w:rsidR="009465BE" w:rsidRPr="009465BE" w:rsidRDefault="009465BE" w:rsidP="009465BE">
      <w:pPr>
        <w:pStyle w:val="B3"/>
        <w:ind w:hanging="279"/>
        <w:rPr>
          <w:ins w:id="298" w:author="Aris Papasakellariou 1" w:date="2020-05-04T20:29:00Z"/>
          <w:lang w:val="en-US"/>
        </w:rPr>
      </w:pPr>
      <w:r>
        <w:t>-</w:t>
      </w:r>
      <w:r>
        <w:tab/>
      </w:r>
      <w:ins w:id="299" w:author="Aris Papasakellariou 1" w:date="2020-05-05T08:32:00Z">
        <w:r w:rsidR="00FC3602" w:rsidRPr="00CC04D1">
          <w:t>is not provided</w:t>
        </w:r>
        <w:r w:rsidR="00FC3602">
          <w:t xml:space="preserve"> </w:t>
        </w:r>
        <w:proofErr w:type="spellStart"/>
        <w:r w:rsidR="00FC3602" w:rsidRPr="00CC04D1">
          <w:rPr>
            <w:rStyle w:val="Emphasis"/>
            <w:rFonts w:eastAsia="Batang"/>
          </w:rPr>
          <w:t>CORESETPoolIndex</w:t>
        </w:r>
        <w:proofErr w:type="spellEnd"/>
        <w:r w:rsidR="00FC3602" w:rsidRPr="00CC04D1">
          <w:t> </w:t>
        </w:r>
        <w:r w:rsidR="00FC3602">
          <w:t xml:space="preserve">value of 1 for any CORESET, or is provided </w:t>
        </w:r>
        <w:proofErr w:type="spellStart"/>
        <w:r w:rsidR="00FC3602" w:rsidRPr="00CC04D1">
          <w:rPr>
            <w:rStyle w:val="Emphasis"/>
            <w:rFonts w:eastAsia="Batang"/>
          </w:rPr>
          <w:t>CORESETPoolIndex</w:t>
        </w:r>
        <w:proofErr w:type="spellEnd"/>
        <w:r w:rsidR="00FC3602" w:rsidRPr="00CC04D1">
          <w:t> </w:t>
        </w:r>
        <w:r w:rsidR="00FC3602">
          <w:t>value of 1 for all CORESETs,</w:t>
        </w:r>
        <w:r w:rsidR="00FC3602" w:rsidRPr="00CC04D1">
          <w:t xml:space="preserve"> in </w:t>
        </w:r>
        <w:proofErr w:type="spellStart"/>
        <w:r w:rsidR="00FC3602" w:rsidRPr="00CC04D1">
          <w:rPr>
            <w:rStyle w:val="Emphasis"/>
            <w:rFonts w:eastAsia="Batang"/>
          </w:rPr>
          <w:t>ControlResourceSet</w:t>
        </w:r>
        <w:proofErr w:type="spellEnd"/>
        <w:r w:rsidR="00FC3602" w:rsidRPr="00CC04D1">
          <w:rPr>
            <w:rStyle w:val="Emphasis"/>
            <w:rFonts w:eastAsia="Batang"/>
          </w:rPr>
          <w:t> </w:t>
        </w:r>
        <w:r w:rsidR="00FC3602" w:rsidRPr="00CC04D1">
          <w:t>and </w:t>
        </w:r>
        <w:r w:rsidR="00FC3602">
          <w:t>no</w:t>
        </w:r>
        <w:r w:rsidR="00FC3602" w:rsidRPr="00CC04D1">
          <w:t xml:space="preserve"> codepoint </w:t>
        </w:r>
        <w:r w:rsidR="00FC3602">
          <w:t xml:space="preserve">of a TCI field, if any, in a DCI format of any search space set </w:t>
        </w:r>
        <w:r w:rsidR="00FC3602" w:rsidRPr="00CC04D1">
          <w:t>map</w:t>
        </w:r>
        <w:r w:rsidR="00FC3602">
          <w:t>s to</w:t>
        </w:r>
        <w:r w:rsidR="00FC3602" w:rsidRPr="00CC04D1">
          <w:t> two TCI states</w:t>
        </w:r>
        <w:r w:rsidR="00FC3602">
          <w:t xml:space="preserve"> [5, TS 38.212]</w:t>
        </w:r>
      </w:ins>
    </w:p>
    <w:p w14:paraId="1EFAEAA6" w14:textId="77777777" w:rsidR="00707FCE" w:rsidRPr="00392F96" w:rsidRDefault="00707FCE" w:rsidP="00707FCE">
      <w:pPr>
        <w:pStyle w:val="B2"/>
      </w:pPr>
      <w:r w:rsidRPr="00392F96">
        <w:t>the UE determines a RS resource</w:t>
      </w:r>
      <w:r w:rsidRPr="00392F96">
        <w:rPr>
          <w:lang w:val="en-US"/>
        </w:rPr>
        <w:t xml:space="preserve"> index</w:t>
      </w:r>
      <w:r w:rsidRPr="00392F96">
        <w:t xml:space="preserve"> </w:t>
      </w:r>
      <w:r w:rsidRPr="00392F96">
        <w:rPr>
          <w:position w:val="-10"/>
        </w:rPr>
        <w:object w:dxaOrig="260" w:dyaOrig="300" w14:anchorId="605DA3F4">
          <v:shape id="_x0000_i1028" type="#_x0000_t75" style="width:14.4pt;height:15.6pt" o:ole="">
            <v:imagedata r:id="rId23" o:title=""/>
          </v:shape>
          <o:OLEObject Type="Embed" ProgID="Equation.3" ShapeID="_x0000_i1028" DrawAspect="Content" ObjectID="_1650398986" r:id="rId132"/>
        </w:object>
      </w:r>
      <w:r w:rsidRPr="00392F96">
        <w:t xml:space="preserve"> providing a </w:t>
      </w:r>
      <w:r>
        <w:rPr>
          <w:lang w:val="en-US"/>
        </w:rPr>
        <w:t xml:space="preserve">periodic </w:t>
      </w:r>
      <w:r w:rsidRPr="00392F96">
        <w:t xml:space="preserve">RS resource with </w:t>
      </w:r>
      <w:r>
        <w:rPr>
          <w:lang w:val="en-US"/>
        </w:rPr>
        <w:t>'</w:t>
      </w:r>
      <w:r w:rsidRPr="00392F96">
        <w:t>QCL-</w:t>
      </w:r>
      <w:proofErr w:type="spellStart"/>
      <w:r w:rsidRPr="00392F96">
        <w:t>TypeD</w:t>
      </w:r>
      <w:proofErr w:type="spellEnd"/>
      <w:r>
        <w:t>'</w:t>
      </w:r>
      <w:r w:rsidRPr="00392F96">
        <w:t xml:space="preserve"> </w:t>
      </w:r>
      <w:r>
        <w:t>in</w:t>
      </w:r>
    </w:p>
    <w:p w14:paraId="1B08A79E" w14:textId="02B583B3" w:rsidR="00707FCE" w:rsidRPr="00392F96" w:rsidRDefault="00707FCE" w:rsidP="00707FCE">
      <w:pPr>
        <w:pStyle w:val="B3"/>
      </w:pPr>
      <w:r w:rsidRPr="00392F96">
        <w:t>-</w:t>
      </w:r>
      <w:r w:rsidRPr="00392F96">
        <w:tab/>
        <w:t>the TCI state or the QCL assumption of a CORESET with the lowest index</w:t>
      </w:r>
      <w:ins w:id="300" w:author="Aris Papasakellariou" w:date="2020-05-02T21:40:00Z">
        <w:r>
          <w:t xml:space="preserve"> </w:t>
        </w:r>
      </w:ins>
      <w:ins w:id="301" w:author="Aris Papasakellariou" w:date="2020-05-02T21:43:00Z">
        <w:r>
          <w:t>i</w:t>
        </w:r>
      </w:ins>
      <w:ins w:id="302" w:author="Aris Papasakellariou" w:date="2020-05-02T21:40:00Z">
        <w:r>
          <w:t>n the active DL BWP</w:t>
        </w:r>
      </w:ins>
      <w:r>
        <w:t>, if</w:t>
      </w:r>
      <w:r w:rsidRPr="00392F96">
        <w:t xml:space="preserve"> </w:t>
      </w:r>
      <w:r>
        <w:t>CORESETs</w:t>
      </w:r>
      <w:r w:rsidRPr="00392F96">
        <w:t xml:space="preserve"> are provided in the active DL BWP</w:t>
      </w:r>
      <w:ins w:id="303" w:author="Aris Papasakellariou" w:date="2020-05-02T21:41:00Z">
        <w:r>
          <w:t xml:space="preserve"> of serving cell</w:t>
        </w:r>
      </w:ins>
      <w:ins w:id="304" w:author="Aris Papasakellariou" w:date="2020-05-02T21:42:00Z">
        <w:r>
          <w:t xml:space="preserve"> </w:t>
        </w:r>
      </w:ins>
      <m:oMath>
        <m:r>
          <w:ins w:id="305" w:author="Aris Papasakellariou" w:date="2020-05-02T21:43:00Z">
            <w:rPr>
              <w:rFonts w:ascii="Cambria Math" w:eastAsia="MS Mincho" w:hAnsi="Cambria Math"/>
              <w:lang w:val="en-US"/>
            </w:rPr>
            <m:t>c</m:t>
          </w:ins>
        </m:r>
      </m:oMath>
    </w:p>
    <w:p w14:paraId="7D539D9D" w14:textId="144C2A33" w:rsidR="00707FCE" w:rsidRPr="00590EB5" w:rsidRDefault="00707FCE" w:rsidP="00D85367">
      <w:pPr>
        <w:pStyle w:val="B3"/>
      </w:pPr>
      <w:r w:rsidRPr="00392F96">
        <w:t>-</w:t>
      </w:r>
      <w:r w:rsidRPr="00392F96">
        <w:tab/>
        <w:t>the active PDSCH TCI state with lowest ID [6, TS 38.214]</w:t>
      </w:r>
      <w:ins w:id="306" w:author="Aris Papasakellariou" w:date="2020-05-02T21:41:00Z">
        <w:r>
          <w:t xml:space="preserve"> </w:t>
        </w:r>
      </w:ins>
      <w:ins w:id="307" w:author="Aris Papasakellariou" w:date="2020-05-02T21:43:00Z">
        <w:r>
          <w:t>i</w:t>
        </w:r>
      </w:ins>
      <w:ins w:id="308" w:author="Aris Papasakellariou" w:date="2020-05-02T21:41:00Z">
        <w:r>
          <w:t>n the active DL BWP</w:t>
        </w:r>
      </w:ins>
      <w:r w:rsidRPr="00392F96">
        <w:t xml:space="preserve">, if </w:t>
      </w:r>
      <w:r>
        <w:t>CORESETs</w:t>
      </w:r>
      <w:r w:rsidRPr="00392F96">
        <w:t xml:space="preserve"> are not provided in the active DL BWP</w:t>
      </w:r>
      <w:ins w:id="309" w:author="Aris Papasakellariou" w:date="2020-05-02T21:41:00Z">
        <w:r>
          <w:t xml:space="preserve"> of serving cell</w:t>
        </w:r>
      </w:ins>
      <w:ins w:id="310" w:author="Aris Papasakellariou" w:date="2020-05-02T21:43:00Z">
        <w:r>
          <w:t xml:space="preserve"> </w:t>
        </w:r>
        <m:oMath>
          <m:r>
            <w:rPr>
              <w:rFonts w:ascii="Cambria Math" w:eastAsia="MS Mincho" w:hAnsi="Cambria Math"/>
              <w:lang w:val="en-US"/>
            </w:rPr>
            <m:t>c</m:t>
          </m:r>
        </m:oMath>
      </w:ins>
    </w:p>
    <w:p w14:paraId="5019F571"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58C16244" w14:textId="77777777" w:rsidR="00F34E31" w:rsidRDefault="00F34E31" w:rsidP="0049484A">
      <w:pPr>
        <w:pStyle w:val="Heading4"/>
      </w:pPr>
    </w:p>
    <w:p w14:paraId="5E03780D" w14:textId="262AF338" w:rsidR="0049484A" w:rsidRPr="00B916EC" w:rsidRDefault="0049484A" w:rsidP="0049484A">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28"/>
      <w:r w:rsidRPr="00B916EC">
        <w:t>physical uplink control channel</w:t>
      </w:r>
      <w:bookmarkEnd w:id="29"/>
      <w:bookmarkEnd w:id="30"/>
      <w:bookmarkEnd w:id="31"/>
      <w:bookmarkEnd w:id="32"/>
      <w:bookmarkEnd w:id="33"/>
      <w:bookmarkEnd w:id="34"/>
      <w:bookmarkEnd w:id="35"/>
      <w:bookmarkEnd w:id="36"/>
    </w:p>
    <w:p w14:paraId="4621707A" w14:textId="13E6D8FB" w:rsidR="0049484A" w:rsidRDefault="0049484A" w:rsidP="0049484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ins w:id="311" w:author="Aris Papasakellariou" w:date="2020-05-02T20:07:00Z">
            <w:rPr>
              <w:rFonts w:ascii="Cambria Math" w:hAnsi="Cambria Math"/>
              <w:lang w:eastAsia="zh-CN"/>
            </w:rPr>
            <m:t>c</m:t>
          </w:ins>
        </m:r>
      </m:oMath>
      <w:del w:id="312" w:author="Aris Papasakellariou" w:date="2020-05-02T20:07:00Z">
        <w:r w:rsidDel="00850748">
          <w:rPr>
            <w:rFonts w:eastAsia="SimSun" w:cs="Arial"/>
            <w:noProof/>
            <w:position w:val="-6"/>
            <w:lang w:eastAsia="zh-CN"/>
          </w:rPr>
          <w:drawing>
            <wp:inline distT="0" distB="0" distL="0" distR="0" wp14:anchorId="43E90459" wp14:editId="1D7AE5B0">
              <wp:extent cx="104140" cy="14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ins w:id="313" w:author="Aris Papasakellariou" w:date="2020-05-02T20:07:00Z">
            <w:rPr>
              <w:rFonts w:ascii="Cambria Math" w:hAnsi="Cambria Math"/>
              <w:lang w:val="en-US" w:eastAsia="zh-CN"/>
            </w:rPr>
            <m:t>n</m:t>
          </w:ins>
        </m:r>
      </m:oMath>
      <w:del w:id="314" w:author="Aris Papasakellariou" w:date="2020-05-02T20:08:00Z">
        <w:r w:rsidDel="00850748">
          <w:rPr>
            <w:rFonts w:eastAsia="SimSun" w:cs="Arial"/>
            <w:noProof/>
            <w:position w:val="-6"/>
            <w:lang w:eastAsia="zh-CN"/>
          </w:rPr>
          <w:drawing>
            <wp:inline distT="0" distB="0" distL="0" distR="0" wp14:anchorId="5D589EC6" wp14:editId="5C16E08F">
              <wp:extent cx="112395" cy="142875"/>
              <wp:effectExtent l="0" t="0" r="190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t xml:space="preserve"> </w:t>
      </w:r>
      <w:r>
        <w:rPr>
          <w:lang w:val="en-US" w:eastAsia="zh-CN"/>
        </w:rPr>
        <w:t>based on</w:t>
      </w:r>
    </w:p>
    <w:p w14:paraId="0BE4C56D" w14:textId="391C12AC" w:rsidR="0049484A" w:rsidRPr="004E08B3" w:rsidRDefault="0049484A" w:rsidP="0049484A">
      <w:pPr>
        <w:pStyle w:val="B1"/>
        <w:rPr>
          <w:lang w:eastAsia="zh-CN"/>
        </w:rPr>
      </w:pPr>
      <w:r>
        <w:rPr>
          <w:rFonts w:eastAsia="SimSun" w:cs="Arial"/>
          <w:lang w:eastAsia="zh-CN"/>
        </w:rPr>
        <w:t>-</w:t>
      </w:r>
      <w:r>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ins w:id="315" w:author="Aris Papasakellariou" w:date="2020-05-02T20:08:00Z">
            <w:rPr>
              <w:rFonts w:ascii="Cambria Math" w:hAnsi="Cambria Math"/>
              <w:lang w:val="en-US" w:eastAsia="zh-CN"/>
            </w:rPr>
            <m:t>n</m:t>
          </w:ins>
        </m:r>
      </m:oMath>
      <w:del w:id="316" w:author="Aris Papasakellariou" w:date="2020-05-02T20:08:00Z">
        <w:r w:rsidDel="00850748">
          <w:rPr>
            <w:rFonts w:eastAsia="SimSun" w:cs="Arial"/>
            <w:noProof/>
            <w:position w:val="-6"/>
            <w:lang w:eastAsia="zh-CN"/>
          </w:rPr>
          <w:drawing>
            <wp:inline distT="0" distB="0" distL="0" distR="0" wp14:anchorId="2BD006F8" wp14:editId="2E2CD9CB">
              <wp:extent cx="112395" cy="142875"/>
              <wp:effectExtent l="0" t="0" r="190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4E08B3">
        <w:rPr>
          <w:lang w:val="en-US"/>
        </w:rPr>
        <w:t xml:space="preserve"> </w:t>
      </w:r>
      <w:r w:rsidRPr="004E08B3">
        <w:rPr>
          <w:lang w:val="en-US" w:eastAsia="zh-CN"/>
        </w:rPr>
        <w:t>in response to PDSCH receptions or SPS PDSCH release</w:t>
      </w:r>
    </w:p>
    <w:p w14:paraId="6276968D" w14:textId="19BB8D32" w:rsidR="0049484A" w:rsidRPr="00DB01BB" w:rsidRDefault="0049484A" w:rsidP="0049484A">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m:oMath>
        <m:sSub>
          <m:sSubPr>
            <m:ctrlPr>
              <w:ins w:id="317" w:author="Aris Papasakellariou" w:date="2020-05-02T20:09:00Z">
                <w:rPr>
                  <w:rFonts w:ascii="Cambria Math" w:hAnsi="Cambria Math"/>
                  <w:i/>
                  <w:lang w:val="en-US" w:eastAsia="zh-CN"/>
                </w:rPr>
              </w:ins>
            </m:ctrlPr>
          </m:sSubPr>
          <m:e>
            <m:r>
              <w:ins w:id="318" w:author="Aris Papasakellariou" w:date="2020-05-02T20:09:00Z">
                <w:rPr>
                  <w:rFonts w:ascii="Cambria Math" w:hAnsi="Cambria Math"/>
                  <w:lang w:val="en-US" w:eastAsia="zh-CN"/>
                </w:rPr>
                <m:t>K</m:t>
              </w:ins>
            </m:r>
          </m:e>
          <m:sub>
            <m:r>
              <w:ins w:id="319" w:author="Aris Papasakellariou" w:date="2020-05-02T20:09:00Z">
                <w:rPr>
                  <w:rFonts w:ascii="Cambria Math" w:hAnsi="Cambria Math"/>
                  <w:lang w:val="en-US" w:eastAsia="zh-CN"/>
                </w:rPr>
                <m:t>0</m:t>
              </w:ins>
            </m:r>
          </m:sub>
        </m:sSub>
      </m:oMath>
      <w:del w:id="320" w:author="Aris Papasakellariou" w:date="2020-05-02T20:09:00Z">
        <w:r w:rsidDel="00850748">
          <w:rPr>
            <w:noProof/>
            <w:position w:val="-10"/>
          </w:rPr>
          <w:drawing>
            <wp:inline distT="0" distB="0" distL="0" distR="0" wp14:anchorId="66A8274A" wp14:editId="5311E701">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sidR="00850748">
        <w:rPr>
          <w:rFonts w:eastAsia="Yu Mincho"/>
          <w:lang w:val="en-US" w:eastAsia="zh-CN"/>
        </w:rPr>
        <w:t>field</w:t>
      </w:r>
      <w:r w:rsidRPr="004E08B3">
        <w:rPr>
          <w:rFonts w:eastAsia="Yu Mincho"/>
          <w:lang w:eastAsia="zh-CN"/>
        </w:rPr>
        <w:t xml:space="preserve">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 or SPS PDSCH release</w:t>
      </w:r>
      <w:r>
        <w:rPr>
          <w:color w:val="000000"/>
          <w:lang w:val="en-US"/>
        </w:rPr>
        <w:t xml:space="preserve"> and by </w:t>
      </w:r>
      <w:proofErr w:type="spellStart"/>
      <w:r w:rsidRPr="00E20580">
        <w:rPr>
          <w:i/>
        </w:rPr>
        <w:t>pdsch-</w:t>
      </w:r>
      <w:r w:rsidRPr="0023704A">
        <w:rPr>
          <w:i/>
        </w:rPr>
        <w:t>AggregationFactor</w:t>
      </w:r>
      <w:proofErr w:type="spellEnd"/>
      <w:ins w:id="321" w:author="Aris Papasakellariou" w:date="2020-05-02T20:31:00Z">
        <w:r w:rsidR="0023704A" w:rsidRPr="0023704A">
          <w:rPr>
            <w:iCs/>
          </w:rPr>
          <w:t xml:space="preserve"> or</w:t>
        </w:r>
        <w:r w:rsidR="0023704A" w:rsidRPr="0023704A">
          <w:t xml:space="preserve"> </w:t>
        </w:r>
        <w:r w:rsidR="0023704A" w:rsidRPr="0023704A">
          <w:rPr>
            <w:i/>
            <w:iCs/>
          </w:rPr>
          <w:t>RepNumR16</w:t>
        </w:r>
      </w:ins>
      <w:r w:rsidRPr="0023704A">
        <w:t>,</w:t>
      </w:r>
      <w:r w:rsidRPr="0023704A">
        <w:rPr>
          <w:lang w:val="en-US"/>
        </w:rPr>
        <w:t xml:space="preserve"> </w:t>
      </w:r>
      <w:r>
        <w:rPr>
          <w:lang w:val="en-US"/>
        </w:rPr>
        <w:t>when provided.</w:t>
      </w:r>
    </w:p>
    <w:p w14:paraId="5AA49B3B" w14:textId="6A9EC5B0" w:rsidR="0049484A" w:rsidRDefault="0049484A" w:rsidP="0049484A">
      <w:pPr>
        <w:rPr>
          <w:lang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w:t>
      </w:r>
      <w:del w:id="322" w:author="Aris Papasakellariou" w:date="2020-05-02T20:05:00Z">
        <w:r w:rsidDel="00850748">
          <w:delText xml:space="preserve">first </w:delText>
        </w:r>
      </w:del>
      <w:r w:rsidRPr="00B916EC">
        <w:t>indexed</w:t>
      </w:r>
      <w:r>
        <w:t xml:space="preserve"> </w:t>
      </w:r>
      <w:r w:rsidRPr="00B916EC">
        <w:t>in a</w:t>
      </w:r>
      <w:r>
        <w:t>n</w:t>
      </w:r>
      <w:r w:rsidRPr="00B916EC">
        <w:t xml:space="preserve"> </w:t>
      </w:r>
      <w:r>
        <w:t>ascending</w:t>
      </w:r>
      <w:r w:rsidRPr="00B916EC">
        <w:t xml:space="preserve"> order </w:t>
      </w:r>
      <w:del w:id="323" w:author="Aris Papasakellariou" w:date="2020-05-02T20:06:00Z">
        <w:r w:rsidRPr="00B916EC" w:rsidDel="00850748">
          <w:delText xml:space="preserve">across </w:delText>
        </w:r>
        <w:r w:rsidDel="00850748">
          <w:delText>serving cells indexes</w:delText>
        </w:r>
        <w:r w:rsidRPr="00B916EC" w:rsidDel="00850748">
          <w:delText xml:space="preserve"> </w:delText>
        </w:r>
        <w:r w:rsidDel="00850748">
          <w:delText>for a same start time of search space</w:delText>
        </w:r>
        <w:r w:rsidRPr="004F730A" w:rsidDel="00850748">
          <w:delText xml:space="preserve"> </w:delText>
        </w:r>
        <w:r w:rsidDel="00850748">
          <w:delText xml:space="preserve">sets </w:delText>
        </w:r>
        <w:r w:rsidRPr="004F730A" w:rsidDel="00850748">
          <w:rPr>
            <w:lang w:eastAsia="zh-CN"/>
          </w:rPr>
          <w:delText xml:space="preserve">associated </w:delText>
        </w:r>
        <w:r w:rsidDel="00850748">
          <w:rPr>
            <w:lang w:eastAsia="zh-CN"/>
          </w:rPr>
          <w:delText xml:space="preserve">with DCI formats scheduling </w:delText>
        </w:r>
        <w:r w:rsidRPr="00E26367" w:rsidDel="00850748">
          <w:rPr>
            <w:rFonts w:eastAsia="Yu Mincho" w:hint="eastAsia"/>
          </w:rPr>
          <w:delText>PDSCH receptions or SPS PDSCH release</w:delText>
        </w:r>
        <w:r w:rsidDel="00850748">
          <w:delText xml:space="preserve"> on the serving cells,</w:delText>
        </w:r>
        <w:r w:rsidRPr="00B916EC" w:rsidDel="00850748">
          <w:delText xml:space="preserve"> and </w:delText>
        </w:r>
        <w:r w:rsidRPr="002017B5" w:rsidDel="00850748">
          <w:delText xml:space="preserve">are then indexed in an ascending order </w:delText>
        </w:r>
      </w:del>
      <w:r w:rsidRPr="004F730A">
        <w:rPr>
          <w:lang w:eastAsia="zh-CN"/>
        </w:rPr>
        <w:t>of start time</w:t>
      </w:r>
      <w:del w:id="324" w:author="Aris Papasakellariou" w:date="2020-05-02T20:06:00Z">
        <w:r w:rsidDel="00850748">
          <w:rPr>
            <w:lang w:eastAsia="zh-CN"/>
          </w:rPr>
          <w:delText>s</w:delText>
        </w:r>
      </w:del>
      <w:r>
        <w:rPr>
          <w:lang w:eastAsia="zh-CN"/>
        </w:rPr>
        <w:t xml:space="preserve"> of the</w:t>
      </w:r>
      <w:r w:rsidRPr="004F730A">
        <w:rPr>
          <w:lang w:eastAsia="zh-CN"/>
        </w:rPr>
        <w:t xml:space="preserve"> </w:t>
      </w:r>
      <w:r>
        <w:t>search space</w:t>
      </w:r>
      <w:r w:rsidRPr="004F730A">
        <w:t xml:space="preserve"> </w:t>
      </w:r>
      <w:r>
        <w:t>sets</w:t>
      </w:r>
      <w:ins w:id="325" w:author="Aris Papasakellariou" w:date="2020-05-02T20:06:00Z">
        <w:r w:rsidR="00850748">
          <w:t xml:space="preserve"> associated with a PDCCH monitoring occasion</w:t>
        </w:r>
      </w:ins>
      <w:r w:rsidRPr="002017B5">
        <w:t>.</w:t>
      </w:r>
      <w:del w:id="326" w:author="Aris Papasakellariou" w:date="2020-05-02T20:06:00Z">
        <w:r w:rsidRPr="002017B5" w:rsidDel="00850748">
          <w:delText xml:space="preserve"> </w:delText>
        </w:r>
        <w:r w:rsidDel="00850748">
          <w:delText>For indexing within a serving cell for a same start time of search space sets, if</w:delText>
        </w:r>
        <w:r w:rsidRPr="002017B5" w:rsidDel="00850748">
          <w:delText xml:space="preserve"> the UE is </w:delText>
        </w:r>
        <w:r w:rsidDel="00850748">
          <w:delText xml:space="preserve">not </w:delText>
        </w:r>
        <w:r w:rsidRPr="002017B5" w:rsidDel="00850748">
          <w:delText xml:space="preserve">provided </w:delText>
        </w:r>
        <w:r w:rsidRPr="002017B5" w:rsidDel="00850748">
          <w:rPr>
            <w:i/>
            <w:iCs/>
          </w:rPr>
          <w:delText>CORESETPoolIndex</w:delText>
        </w:r>
        <w:r w:rsidRPr="002017B5" w:rsidDel="00850748">
          <w:delText xml:space="preserve"> </w:delText>
        </w:r>
        <w:r w:rsidDel="00850748">
          <w:delText xml:space="preserve">or is provided </w:delText>
        </w:r>
        <w:r w:rsidRPr="002017B5" w:rsidDel="00850748">
          <w:rPr>
            <w:i/>
            <w:iCs/>
          </w:rPr>
          <w:delText>CORESETPoolIndex</w:delText>
        </w:r>
        <w:r w:rsidRPr="002017B5" w:rsidDel="00850748">
          <w:delText xml:space="preserve"> with value 0 for </w:delText>
        </w:r>
        <w:r w:rsidDel="00850748">
          <w:delText xml:space="preserve">one or more </w:delText>
        </w:r>
        <w:r w:rsidRPr="002017B5" w:rsidDel="00850748">
          <w:delText>first CORESETs</w:delText>
        </w:r>
        <w:r w:rsidDel="00850748">
          <w:delText xml:space="preserve"> and is provided</w:delText>
        </w:r>
        <w:r w:rsidRPr="00475942" w:rsidDel="00850748">
          <w:rPr>
            <w:i/>
            <w:iCs/>
          </w:rPr>
          <w:delText xml:space="preserve"> </w:delText>
        </w:r>
        <w:r w:rsidRPr="002017B5" w:rsidDel="00850748">
          <w:rPr>
            <w:i/>
            <w:iCs/>
          </w:rPr>
          <w:delText>CORESETPoolIndex</w:delText>
        </w:r>
        <w:r w:rsidRPr="002017B5" w:rsidDel="00850748">
          <w:delText xml:space="preserve"> with value</w:delText>
        </w:r>
        <w:r w:rsidDel="00850748">
          <w:delText xml:space="preserve"> 1 for one or more second CORESETs</w:delText>
        </w:r>
        <w:r w:rsidRPr="002017B5" w:rsidDel="00850748">
          <w:delText xml:space="preserve"> on an active DL BWP of a serving cell, and </w:delText>
        </w:r>
        <w:r w:rsidDel="00850748">
          <w:delText>is provided</w:delText>
        </w:r>
        <w:r w:rsidRPr="002017B5" w:rsidDel="00850748">
          <w:delText xml:space="preserve"> </w:delText>
        </w:r>
        <w:r w:rsidRPr="002017B5" w:rsidDel="00850748">
          <w:rPr>
            <w:i/>
            <w:iCs/>
          </w:rPr>
          <w:delText>ACKNACKFeedbackMode</w:delText>
        </w:r>
        <w:r w:rsidRPr="002017B5" w:rsidDel="00850748">
          <w:delText xml:space="preserve"> = </w:delText>
        </w:r>
        <w:r w:rsidRPr="002017B5" w:rsidDel="00850748">
          <w:rPr>
            <w:i/>
            <w:iCs/>
          </w:rPr>
          <w:delText>JointFeedback</w:delText>
        </w:r>
        <w:r w:rsidDel="00850748">
          <w:rPr>
            <w:iCs/>
          </w:rPr>
          <w:delText xml:space="preserve"> for the active UL BWP</w:delText>
        </w:r>
        <w:r w:rsidRPr="002017B5" w:rsidDel="00850748">
          <w:rPr>
            <w:iCs/>
          </w:rPr>
          <w:delText xml:space="preserve">, </w:delText>
        </w:r>
        <w:r w:rsidDel="00850748">
          <w:rPr>
            <w:iCs/>
          </w:rPr>
          <w:delText>PDCCH monitoring occasions for the first CORESETs are indexed prior to PDCCH monitoring occasions for the second CORESETs</w:delText>
        </w:r>
        <w:r w:rsidRPr="004F730A" w:rsidDel="00850748">
          <w:rPr>
            <w:lang w:eastAsia="zh-CN"/>
          </w:rPr>
          <w:delText>.</w:delText>
        </w:r>
      </w:del>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m:oMath>
        <m:r>
          <w:ins w:id="327" w:author="Aris Papasakellariou" w:date="2020-05-02T20:08:00Z">
            <w:rPr>
              <w:rFonts w:ascii="Cambria Math" w:hAnsi="Cambria Math"/>
              <w:lang w:eastAsia="zh-CN"/>
            </w:rPr>
            <m:t>M</m:t>
          </w:ins>
        </m:r>
      </m:oMath>
      <w:del w:id="328" w:author="Aris Papasakellariou" w:date="2020-05-02T20:08:00Z">
        <w:r w:rsidDel="00850748">
          <w:rPr>
            <w:rFonts w:eastAsia="SimSun" w:cs="Arial"/>
            <w:noProof/>
            <w:position w:val="-4"/>
            <w:lang w:eastAsia="zh-CN"/>
          </w:rPr>
          <w:drawing>
            <wp:inline distT="0" distB="0" distL="0" distR="0" wp14:anchorId="5BF841DC" wp14:editId="095A5E27">
              <wp:extent cx="182245" cy="1606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del>
      <w:r w:rsidRPr="004F730A">
        <w:rPr>
          <w:lang w:eastAsia="zh-CN"/>
        </w:rPr>
        <w:t xml:space="preserve"> of PDCCH monitoring occasions.</w:t>
      </w:r>
    </w:p>
    <w:p w14:paraId="2D64E0BA" w14:textId="0BD46BA0" w:rsidR="0063249B" w:rsidRPr="0063249B" w:rsidRDefault="0063249B" w:rsidP="0063249B">
      <w:pPr>
        <w:rPr>
          <w:rFonts w:eastAsia="SimSun"/>
          <w:lang w:val="en-US" w:eastAsia="zh-CN"/>
        </w:rPr>
      </w:pPr>
      <w:r w:rsidRPr="0063249B">
        <w:t>A</w:t>
      </w:r>
      <w:r w:rsidRPr="0063249B">
        <w:rPr>
          <w:lang w:val="en-US"/>
        </w:rPr>
        <w:t xml:space="preserve"> value of the </w:t>
      </w:r>
      <w:r w:rsidRPr="0063249B">
        <w:rPr>
          <w:rFonts w:eastAsia="SimSun" w:hint="eastAsia"/>
          <w:lang w:val="en-US" w:eastAsia="zh-CN"/>
        </w:rPr>
        <w:t xml:space="preserve">counter </w:t>
      </w:r>
      <w:r w:rsidRPr="0063249B">
        <w:rPr>
          <w:rFonts w:eastAsia="SimSun"/>
          <w:lang w:eastAsia="zh-CN"/>
        </w:rPr>
        <w:t>d</w:t>
      </w:r>
      <w:r w:rsidRPr="0063249B">
        <w:rPr>
          <w:rFonts w:eastAsia="SimSun" w:hint="eastAsia"/>
          <w:lang w:eastAsia="zh-CN"/>
        </w:rPr>
        <w:t xml:space="preserve">ownlink </w:t>
      </w:r>
      <w:r w:rsidRPr="0063249B">
        <w:rPr>
          <w:rFonts w:eastAsia="SimSun"/>
          <w:lang w:eastAsia="zh-CN"/>
        </w:rPr>
        <w:t>a</w:t>
      </w:r>
      <w:r w:rsidRPr="0063249B">
        <w:rPr>
          <w:rFonts w:eastAsia="SimSun" w:hint="eastAsia"/>
          <w:lang w:eastAsia="zh-CN"/>
        </w:rPr>
        <w:t xml:space="preserve">ssignment </w:t>
      </w:r>
      <w:r w:rsidRPr="0063249B">
        <w:rPr>
          <w:rFonts w:eastAsia="SimSun"/>
          <w:lang w:eastAsia="zh-CN"/>
        </w:rPr>
        <w:t>i</w:t>
      </w:r>
      <w:r w:rsidRPr="0063249B">
        <w:rPr>
          <w:rFonts w:eastAsia="SimSun" w:hint="eastAsia"/>
          <w:lang w:eastAsia="zh-CN"/>
        </w:rPr>
        <w:t>ndicator (DAI)</w:t>
      </w:r>
      <w:r w:rsidRPr="0063249B">
        <w:rPr>
          <w:lang w:val="en-US"/>
        </w:rPr>
        <w:t xml:space="preserve"> field in DCI formats denotes the accumulative number of </w:t>
      </w:r>
      <w:r w:rsidRPr="0063249B">
        <w:rPr>
          <w:rFonts w:eastAsia="SimSun" w:hint="eastAsia"/>
          <w:lang w:val="en-US" w:eastAsia="zh-CN"/>
        </w:rPr>
        <w:t xml:space="preserve">{serving cell, </w:t>
      </w:r>
      <w:r w:rsidRPr="0063249B">
        <w:rPr>
          <w:rFonts w:eastAsia="SimSun"/>
          <w:lang w:val="en-US" w:eastAsia="zh-CN"/>
        </w:rPr>
        <w:t>PDCCH monitoring occasion</w:t>
      </w:r>
      <w:r w:rsidRPr="0063249B">
        <w:rPr>
          <w:rFonts w:eastAsia="SimSun" w:hint="eastAsia"/>
          <w:lang w:val="en-US" w:eastAsia="zh-CN"/>
        </w:rPr>
        <w:t xml:space="preserve">}-pair(s) in which </w:t>
      </w:r>
      <w:r w:rsidRPr="0063249B">
        <w:rPr>
          <w:lang w:val="en-US"/>
        </w:rPr>
        <w:t>PDSCH reception(</w:t>
      </w:r>
      <w:r w:rsidRPr="0063249B">
        <w:rPr>
          <w:rFonts w:eastAsia="SimSun" w:hint="eastAsia"/>
          <w:lang w:val="en-US" w:eastAsia="zh-CN"/>
        </w:rPr>
        <w:t>s</w:t>
      </w:r>
      <w:r w:rsidRPr="0063249B">
        <w:rPr>
          <w:rFonts w:eastAsia="SimSun"/>
          <w:lang w:val="en-US" w:eastAsia="zh-CN"/>
        </w:rPr>
        <w:t>)</w:t>
      </w:r>
      <w:r w:rsidRPr="0063249B">
        <w:rPr>
          <w:rFonts w:eastAsia="SimSun" w:hint="eastAsia"/>
          <w:lang w:val="en-US" w:eastAsia="zh-CN"/>
        </w:rPr>
        <w:t xml:space="preserve"> </w:t>
      </w:r>
      <w:r w:rsidRPr="0063249B">
        <w:rPr>
          <w:rFonts w:eastAsia="SimSun"/>
          <w:lang w:val="en-US" w:eastAsia="zh-CN"/>
        </w:rPr>
        <w:t xml:space="preserve">or SPS PDSCH release </w:t>
      </w:r>
      <w:r w:rsidRPr="0063249B">
        <w:rPr>
          <w:rFonts w:eastAsia="SimSun" w:hint="eastAsia"/>
          <w:lang w:val="en-US" w:eastAsia="zh-CN"/>
        </w:rPr>
        <w:t xml:space="preserve">associated with </w:t>
      </w:r>
      <w:r w:rsidRPr="0063249B">
        <w:rPr>
          <w:rFonts w:eastAsia="SimSun"/>
          <w:lang w:val="en-US" w:eastAsia="zh-CN"/>
        </w:rPr>
        <w:t>the DCI formats</w:t>
      </w:r>
      <w:r w:rsidRPr="0063249B">
        <w:rPr>
          <w:rFonts w:eastAsia="SimSun" w:hint="eastAsia"/>
          <w:lang w:val="en-US" w:eastAsia="zh-CN"/>
        </w:rPr>
        <w:t xml:space="preserve"> </w:t>
      </w:r>
      <w:r w:rsidRPr="0063249B">
        <w:rPr>
          <w:rFonts w:eastAsia="SimSun" w:cs="Arial" w:hint="eastAsia"/>
          <w:lang w:eastAsia="zh-CN"/>
        </w:rPr>
        <w:t>is present</w:t>
      </w:r>
      <w:r w:rsidRPr="0063249B">
        <w:rPr>
          <w:lang w:val="en-US"/>
        </w:rPr>
        <w:t xml:space="preserve"> up to</w:t>
      </w:r>
      <w:r w:rsidRPr="0063249B">
        <w:rPr>
          <w:rFonts w:eastAsia="SimSun" w:hint="eastAsia"/>
          <w:lang w:eastAsia="zh-CN"/>
        </w:rPr>
        <w:t xml:space="preserve"> the </w:t>
      </w:r>
      <w:r w:rsidRPr="0063249B">
        <w:rPr>
          <w:rFonts w:eastAsia="SimSun"/>
          <w:lang w:eastAsia="zh-CN"/>
        </w:rPr>
        <w:t>current</w:t>
      </w:r>
      <w:r w:rsidRPr="0063249B">
        <w:rPr>
          <w:rFonts w:eastAsia="SimSun" w:hint="eastAsia"/>
          <w:lang w:eastAsia="zh-CN"/>
        </w:rPr>
        <w:t xml:space="preserve"> serving cell and </w:t>
      </w:r>
      <w:r w:rsidRPr="0063249B">
        <w:rPr>
          <w:rFonts w:eastAsia="SimSun"/>
          <w:lang w:eastAsia="zh-CN"/>
        </w:rPr>
        <w:t>current</w:t>
      </w:r>
      <w:r w:rsidRPr="0063249B">
        <w:rPr>
          <w:rFonts w:eastAsia="SimSun" w:hint="eastAsia"/>
          <w:lang w:eastAsia="zh-CN"/>
        </w:rPr>
        <w:t xml:space="preserve"> </w:t>
      </w:r>
      <w:r w:rsidRPr="0063249B">
        <w:rPr>
          <w:rFonts w:eastAsia="SimSun"/>
          <w:lang w:eastAsia="zh-CN"/>
        </w:rPr>
        <w:t>PDCCH monitoring occasion</w:t>
      </w:r>
      <w:r w:rsidRPr="0063249B">
        <w:rPr>
          <w:rFonts w:eastAsia="SimSun" w:hint="eastAsia"/>
          <w:lang w:eastAsia="zh-CN"/>
        </w:rPr>
        <w:t xml:space="preserve">, first in </w:t>
      </w:r>
      <w:r w:rsidRPr="0063249B">
        <w:rPr>
          <w:rFonts w:eastAsia="SimSun"/>
          <w:lang w:eastAsia="zh-CN"/>
        </w:rPr>
        <w:t>ascending</w:t>
      </w:r>
      <w:r w:rsidRPr="0063249B">
        <w:rPr>
          <w:rFonts w:eastAsia="SimSun" w:hint="eastAsia"/>
          <w:lang w:eastAsia="zh-CN"/>
        </w:rPr>
        <w:t xml:space="preserve"> order of serving cell index and then in </w:t>
      </w:r>
      <w:r w:rsidRPr="0063249B">
        <w:rPr>
          <w:rFonts w:eastAsia="SimSun"/>
          <w:lang w:eastAsia="zh-CN"/>
        </w:rPr>
        <w:t>ascending</w:t>
      </w:r>
      <w:r w:rsidRPr="0063249B">
        <w:rPr>
          <w:rFonts w:eastAsia="SimSun" w:hint="eastAsia"/>
          <w:lang w:eastAsia="zh-CN"/>
        </w:rPr>
        <w:t xml:space="preserve"> order of </w:t>
      </w:r>
      <w:r w:rsidRPr="0063249B">
        <w:rPr>
          <w:rFonts w:eastAsia="SimSun"/>
          <w:lang w:eastAsia="zh-CN"/>
        </w:rPr>
        <w:t>PDCCH monitoring occasion index</w:t>
      </w:r>
      <w:r w:rsidRPr="0063249B">
        <w:rPr>
          <w:rFonts w:eastAsia="SimSun" w:hint="eastAsia"/>
          <w:lang w:eastAsia="zh-CN"/>
        </w:rPr>
        <w:t xml:space="preserve"> </w:t>
      </w:r>
      <m:oMath>
        <m:r>
          <w:ins w:id="329" w:author="Aris Papasakellariou" w:date="2020-05-02T20:22:00Z">
            <w:rPr>
              <w:rFonts w:ascii="Cambria Math" w:eastAsia="SimSun" w:hAnsi="Cambria Math"/>
              <w:lang w:eastAsia="zh-CN"/>
            </w:rPr>
            <m:t>m</m:t>
          </w:ins>
        </m:r>
      </m:oMath>
      <w:del w:id="330" w:author="Aris Papasakellariou" w:date="2020-05-02T20:22:00Z">
        <w:r w:rsidRPr="0063249B" w:rsidDel="0063249B">
          <w:rPr>
            <w:noProof/>
            <w:position w:val="-6"/>
          </w:rPr>
          <w:drawing>
            <wp:inline distT="0" distB="0" distL="0" distR="0" wp14:anchorId="26E1C38D" wp14:editId="6A6AD15D">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63249B">
        <w:t xml:space="preserve">, where </w:t>
      </w:r>
      <m:oMath>
        <m:r>
          <w:ins w:id="331" w:author="Aris Papasakellariou" w:date="2020-05-02T20:22:00Z">
            <w:rPr>
              <w:rFonts w:ascii="Cambria Math" w:eastAsia="SimSun" w:hAnsi="Cambria Math"/>
              <w:lang w:eastAsia="zh-CN"/>
            </w:rPr>
            <m:t>m</m:t>
          </w:ins>
        </m:r>
      </m:oMath>
      <w:ins w:id="332" w:author="Aris Papasakellariou" w:date="2020-05-02T20:22:00Z">
        <w:r w:rsidRPr="0063249B">
          <w:rPr>
            <w:noProof/>
            <w:position w:val="-6"/>
          </w:rPr>
          <w:t xml:space="preserve"> </w:t>
        </w:r>
      </w:ins>
      <m:oMath>
        <m:r>
          <w:ins w:id="333" w:author="Aris Papasakellariou" w:date="2020-05-02T20:23:00Z">
            <w:rPr>
              <w:rFonts w:ascii="Cambria Math" w:eastAsia="SimSun" w:hAnsi="Cambria Math"/>
              <w:lang w:eastAsia="zh-CN"/>
            </w:rPr>
            <m:t>0≤m&lt;M</m:t>
          </w:ins>
        </m:r>
      </m:oMath>
      <w:del w:id="334" w:author="Aris Papasakellariou" w:date="2020-05-02T20:23:00Z">
        <w:r w:rsidRPr="0063249B" w:rsidDel="0063249B">
          <w:rPr>
            <w:noProof/>
            <w:position w:val="-6"/>
          </w:rPr>
          <w:drawing>
            <wp:inline distT="0" distB="0" distL="0" distR="0" wp14:anchorId="3E17AD6C" wp14:editId="686F90AA">
              <wp:extent cx="550545" cy="151765"/>
              <wp:effectExtent l="0" t="0" r="190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del>
      <w:r w:rsidRPr="0063249B">
        <w:rPr>
          <w:rFonts w:eastAsia="SimSun"/>
          <w:lang w:eastAsia="zh-CN"/>
        </w:rPr>
        <w:t xml:space="preserve">. </w:t>
      </w:r>
      <w:ins w:id="335" w:author="Aris Papasakellariou" w:date="2020-05-02T20:17:00Z">
        <w:r w:rsidRPr="0063249B">
          <w:t xml:space="preserve">If, for an active DL BWP of a serving cell, the UE is not provided </w:t>
        </w:r>
        <w:proofErr w:type="spellStart"/>
        <w:r w:rsidRPr="0063249B">
          <w:rPr>
            <w:i/>
          </w:rPr>
          <w:t>CORESETPoolIndex</w:t>
        </w:r>
        <w:proofErr w:type="spellEnd"/>
        <w:r w:rsidRPr="0063249B">
          <w:t xml:space="preserve"> or is provided </w:t>
        </w:r>
        <w:proofErr w:type="spellStart"/>
        <w:r w:rsidRPr="0063249B">
          <w:rPr>
            <w:i/>
          </w:rPr>
          <w:t>CORESETPoolIndex</w:t>
        </w:r>
        <w:proofErr w:type="spellEnd"/>
        <w:r w:rsidRPr="0063249B">
          <w:t xml:space="preserve"> with value 0 for one or more first CORESETs and is provided </w:t>
        </w:r>
        <w:proofErr w:type="spellStart"/>
        <w:r w:rsidRPr="0063249B">
          <w:rPr>
            <w:i/>
          </w:rPr>
          <w:t>CORESETPoolIndex</w:t>
        </w:r>
        <w:proofErr w:type="spellEnd"/>
        <w:r w:rsidRPr="0063249B">
          <w:t xml:space="preserve"> with value 1 for one or more second CORESETs, and is provided </w:t>
        </w:r>
        <w:proofErr w:type="spellStart"/>
        <w:r w:rsidRPr="0063249B">
          <w:rPr>
            <w:i/>
          </w:rPr>
          <w:t>ACKNACKFeedbackMode</w:t>
        </w:r>
        <w:proofErr w:type="spellEnd"/>
        <w:r w:rsidRPr="0063249B">
          <w:rPr>
            <w:i/>
          </w:rPr>
          <w:t xml:space="preserve"> = </w:t>
        </w:r>
        <w:proofErr w:type="spellStart"/>
        <w:r w:rsidRPr="0063249B">
          <w:rPr>
            <w:i/>
          </w:rPr>
          <w:t>JointFeedback</w:t>
        </w:r>
        <w:proofErr w:type="spellEnd"/>
        <w:r w:rsidRPr="0063249B">
          <w:t xml:space="preserve">, the value of </w:t>
        </w:r>
      </w:ins>
      <w:ins w:id="336" w:author="Aris Papasakellariou" w:date="2020-05-02T20:18:00Z">
        <w:r>
          <w:t xml:space="preserve">the </w:t>
        </w:r>
      </w:ins>
      <w:ins w:id="337" w:author="Aris Papasakellariou" w:date="2020-05-02T20:17:00Z">
        <w:r w:rsidRPr="0063249B">
          <w:t>counter DAI is in the order of the</w:t>
        </w:r>
      </w:ins>
      <w:ins w:id="338" w:author="Aris Papasakellariou" w:date="2020-05-02T20:24:00Z">
        <w:r>
          <w:t xml:space="preserve"> first CORESETs and then the second CORESETs </w:t>
        </w:r>
      </w:ins>
      <w:ins w:id="339" w:author="Aris Papasakellariou" w:date="2020-05-02T20:22:00Z">
        <w:r>
          <w:t>for</w:t>
        </w:r>
      </w:ins>
      <w:ins w:id="340" w:author="Aris Papasakellariou" w:date="2020-05-02T20:17:00Z">
        <w:r w:rsidRPr="0063249B">
          <w:t xml:space="preserve"> </w:t>
        </w:r>
      </w:ins>
      <w:ins w:id="341" w:author="Aris Papasakellariou" w:date="2020-05-02T20:22:00Z">
        <w:r>
          <w:t>a</w:t>
        </w:r>
      </w:ins>
      <w:ins w:id="342" w:author="Aris Papasakellariou" w:date="2020-05-02T20:17:00Z">
        <w:r w:rsidRPr="0063249B">
          <w:t xml:space="preserve"> same serving cell index and </w:t>
        </w:r>
      </w:ins>
      <w:ins w:id="343" w:author="Aris Papasakellariou" w:date="2020-05-02T20:22:00Z">
        <w:r>
          <w:t xml:space="preserve">a </w:t>
        </w:r>
      </w:ins>
      <w:ins w:id="344" w:author="Aris Papasakellariou" w:date="2020-05-02T20:17:00Z">
        <w:r w:rsidRPr="0063249B">
          <w:t>same PDCCH monitoring occasion index.</w:t>
        </w:r>
      </w:ins>
    </w:p>
    <w:p w14:paraId="7630F3FA" w14:textId="594F5AF7" w:rsidR="0063249B" w:rsidRPr="00047C0D" w:rsidRDefault="0063249B" w:rsidP="0063249B">
      <w:r w:rsidRPr="0063249B">
        <w:rPr>
          <w:rFonts w:eastAsia="SimSun"/>
          <w:lang w:eastAsia="zh-CN"/>
        </w:rPr>
        <w:t>T</w:t>
      </w:r>
      <w:r w:rsidRPr="0063249B">
        <w:rPr>
          <w:rFonts w:eastAsia="SimSun" w:hint="eastAsia"/>
          <w:lang w:eastAsia="zh-CN"/>
        </w:rPr>
        <w:t>he value of the total DAI</w:t>
      </w:r>
      <w:r w:rsidRPr="0063249B">
        <w:rPr>
          <w:rFonts w:eastAsia="SimSun"/>
          <w:lang w:eastAsia="zh-CN"/>
        </w:rPr>
        <w:t>, when present</w:t>
      </w:r>
      <w:r>
        <w:rPr>
          <w:rFonts w:eastAsia="SimSun"/>
          <w:lang w:eastAsia="zh-CN"/>
        </w:rPr>
        <w:t xml:space="preserve"> [5, TS 38.212],</w:t>
      </w:r>
      <w:r w:rsidRPr="00B916EC">
        <w:rPr>
          <w:rFonts w:eastAsia="SimSun" w:hint="eastAsia"/>
          <w:lang w:eastAsia="zh-CN"/>
        </w:rPr>
        <w:t xml:space="preserve"> in </w:t>
      </w:r>
      <w:r>
        <w:rPr>
          <w:rFonts w:eastAsia="SimSun"/>
          <w:lang w:eastAsia="zh-CN"/>
        </w:rPr>
        <w:t xml:space="preserve">a </w:t>
      </w:r>
      <w:r w:rsidRPr="00B916EC">
        <w:rPr>
          <w:rFonts w:eastAsia="SimSun"/>
          <w:lang w:val="en-US" w:eastAsia="zh-CN"/>
        </w:rPr>
        <w:t>DCI format</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m:oMath>
        <m:r>
          <w:ins w:id="345" w:author="Aris Papasakellariou" w:date="2020-05-02T20:28:00Z">
            <w:rPr>
              <w:rFonts w:ascii="Cambria Math" w:eastAsia="SimSun" w:hAnsi="Cambria Math"/>
              <w:lang w:eastAsia="zh-CN"/>
            </w:rPr>
            <m:t>m</m:t>
          </w:ins>
        </m:r>
      </m:oMath>
      <w:del w:id="346" w:author="Aris Papasakellariou" w:date="2020-05-02T20:28:00Z">
        <w:r w:rsidDel="00047C0D">
          <w:rPr>
            <w:noProof/>
            <w:position w:val="-6"/>
          </w:rPr>
          <w:drawing>
            <wp:inline distT="0" distB="0" distL="0" distR="0" wp14:anchorId="3582CE4B" wp14:editId="6CFE1A8F">
              <wp:extent cx="95250" cy="95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 xml:space="preserve">PDCCH monitoring </w:t>
      </w:r>
      <w:r w:rsidRPr="00047C0D">
        <w:rPr>
          <w:rFonts w:eastAsia="SimSun"/>
          <w:lang w:val="en-US" w:eastAsia="zh-CN"/>
        </w:rPr>
        <w:t>occasion</w:t>
      </w:r>
      <w:r w:rsidRPr="00047C0D">
        <w:rPr>
          <w:lang w:val="en-US"/>
        </w:rPr>
        <w:t xml:space="preserve">. </w:t>
      </w:r>
      <w:ins w:id="347" w:author="Aris Papasakellariou" w:date="2020-05-02T20:29:00Z">
        <w:r w:rsidR="00047C0D" w:rsidRPr="00047C0D">
          <w:t xml:space="preserve">If, for an active DL BWP of a serving cell, the UE is not provided </w:t>
        </w:r>
        <w:proofErr w:type="spellStart"/>
        <w:r w:rsidR="00047C0D" w:rsidRPr="00047C0D">
          <w:rPr>
            <w:i/>
          </w:rPr>
          <w:t>CORESETPoolIndex</w:t>
        </w:r>
        <w:proofErr w:type="spellEnd"/>
        <w:r w:rsidR="00047C0D" w:rsidRPr="00047C0D">
          <w:t xml:space="preserve"> or is provided </w:t>
        </w:r>
        <w:proofErr w:type="spellStart"/>
        <w:r w:rsidR="00047C0D" w:rsidRPr="00047C0D">
          <w:rPr>
            <w:i/>
          </w:rPr>
          <w:t>CORESETPoolIndex</w:t>
        </w:r>
        <w:proofErr w:type="spellEnd"/>
        <w:r w:rsidR="00047C0D" w:rsidRPr="00047C0D">
          <w:t xml:space="preserve"> with value 0 for one or more first CORESETs and is provided </w:t>
        </w:r>
        <w:proofErr w:type="spellStart"/>
        <w:r w:rsidR="00047C0D" w:rsidRPr="00047C0D">
          <w:rPr>
            <w:i/>
          </w:rPr>
          <w:t>CORESETPoolIndex</w:t>
        </w:r>
        <w:proofErr w:type="spellEnd"/>
        <w:r w:rsidR="00047C0D" w:rsidRPr="00047C0D">
          <w:t xml:space="preserve"> with value 1 for one or more second CORESETs, and is provided </w:t>
        </w:r>
        <w:proofErr w:type="spellStart"/>
        <w:r w:rsidR="00047C0D" w:rsidRPr="00047C0D">
          <w:rPr>
            <w:i/>
          </w:rPr>
          <w:t>ACKNACKFeedbackMode</w:t>
        </w:r>
        <w:proofErr w:type="spellEnd"/>
        <w:r w:rsidR="00047C0D" w:rsidRPr="00047C0D">
          <w:rPr>
            <w:i/>
          </w:rPr>
          <w:t xml:space="preserve"> = </w:t>
        </w:r>
        <w:proofErr w:type="spellStart"/>
        <w:r w:rsidR="00047C0D" w:rsidRPr="00047C0D">
          <w:rPr>
            <w:i/>
          </w:rPr>
          <w:t>JointFeedback</w:t>
        </w:r>
        <w:proofErr w:type="spellEnd"/>
        <w:r w:rsidR="00047C0D" w:rsidRPr="00047C0D">
          <w:t xml:space="preserve">, </w:t>
        </w:r>
        <w:r w:rsidR="00047C0D" w:rsidRPr="00047C0D">
          <w:rPr>
            <w:shd w:val="clear" w:color="auto" w:fill="FFFFFF"/>
          </w:rPr>
          <w:t>the </w:t>
        </w:r>
      </w:ins>
      <w:ins w:id="348" w:author="Aris Papasakellariou" w:date="2020-05-02T20:30:00Z">
        <w:r w:rsidR="00047C0D">
          <w:rPr>
            <w:shd w:val="clear" w:color="auto" w:fill="FFFFFF"/>
          </w:rPr>
          <w:t xml:space="preserve">total DAI value counts the </w:t>
        </w:r>
      </w:ins>
      <w:ins w:id="349" w:author="Aris Papasakellariou" w:date="2020-05-02T20:29:00Z">
        <w:r w:rsidR="00047C0D" w:rsidRPr="00047C0D">
          <w:rPr>
            <w:shd w:val="clear" w:color="auto" w:fill="FFFFFF"/>
          </w:rPr>
          <w:t>{serving cell, PDCCH monitoring occasion}-pair(s) for both the first CORESETs and the second CORESETs.</w:t>
        </w:r>
      </w:ins>
    </w:p>
    <w:p w14:paraId="593A2672" w14:textId="77777777" w:rsidR="0063249B" w:rsidRDefault="0063249B" w:rsidP="0049484A">
      <w:pPr>
        <w:rPr>
          <w:lang w:eastAsia="zh-CN"/>
        </w:rPr>
      </w:pPr>
    </w:p>
    <w:p w14:paraId="1159DD28" w14:textId="791A1C8C" w:rsidR="0049484A" w:rsidRDefault="0049484A" w:rsidP="0049484A">
      <w:pPr>
        <w:pStyle w:val="00Text"/>
        <w:jc w:val="center"/>
        <w:rPr>
          <w:noProof/>
          <w:color w:val="FF0000"/>
          <w:sz w:val="24"/>
          <w:szCs w:val="20"/>
          <w:lang w:val="en-GB"/>
        </w:rPr>
      </w:pPr>
      <w:r w:rsidRPr="00D81CC7">
        <w:rPr>
          <w:noProof/>
          <w:color w:val="FF0000"/>
          <w:sz w:val="24"/>
          <w:szCs w:val="20"/>
          <w:lang w:val="en-GB"/>
        </w:rPr>
        <w:t>*** Unchanged text is omitted ***</w:t>
      </w:r>
    </w:p>
    <w:p w14:paraId="40F3E65F" w14:textId="77777777" w:rsidR="00250695" w:rsidRPr="00B916EC" w:rsidRDefault="00250695" w:rsidP="00250695">
      <w:pPr>
        <w:pStyle w:val="Heading3"/>
      </w:pPr>
      <w:bookmarkStart w:id="350" w:name="_Toc12021477"/>
      <w:bookmarkStart w:id="351" w:name="_Toc20311589"/>
      <w:bookmarkStart w:id="352" w:name="_Toc26719414"/>
      <w:bookmarkStart w:id="353" w:name="_Toc29894849"/>
      <w:bookmarkStart w:id="354" w:name="_Toc29899148"/>
      <w:bookmarkStart w:id="355" w:name="_Toc29899566"/>
      <w:bookmarkStart w:id="356" w:name="_Toc29917303"/>
      <w:bookmarkStart w:id="357" w:name="_Toc36498177"/>
      <w:r w:rsidRPr="00B916EC">
        <w:t>9.2.2</w:t>
      </w:r>
      <w:r w:rsidRPr="00B916EC">
        <w:tab/>
        <w:t>PUCCH Formats for UCI transmission</w:t>
      </w:r>
      <w:bookmarkEnd w:id="350"/>
      <w:bookmarkEnd w:id="351"/>
      <w:bookmarkEnd w:id="352"/>
      <w:bookmarkEnd w:id="353"/>
      <w:bookmarkEnd w:id="354"/>
      <w:bookmarkEnd w:id="355"/>
      <w:bookmarkEnd w:id="356"/>
      <w:bookmarkEnd w:id="357"/>
    </w:p>
    <w:p w14:paraId="2170A04D" w14:textId="77777777" w:rsid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4841B10E" w14:textId="77777777" w:rsidR="00250695" w:rsidRDefault="00250695" w:rsidP="00250695">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1B324A7E" w14:textId="77777777" w:rsidR="00250695" w:rsidRDefault="00250695" w:rsidP="00250695">
      <w:pPr>
        <w:pStyle w:val="B1"/>
        <w:rPr>
          <w:rFonts w:eastAsia="SimSun"/>
          <w:lang w:eastAsia="zh-CN"/>
        </w:rPr>
      </w:pPr>
      <w:r>
        <w:t>-</w:t>
      </w:r>
      <w:r>
        <w:tab/>
      </w:r>
      <w:r w:rsidRPr="00E87085">
        <w:rPr>
          <w:rFonts w:eastAsia="SimSun"/>
          <w:lang w:eastAsia="zh-CN"/>
        </w:rPr>
        <w:t xml:space="preserve">reports </w:t>
      </w:r>
      <w:proofErr w:type="spellStart"/>
      <w:r w:rsidRPr="00E87085">
        <w:rPr>
          <w:i/>
          <w:iCs/>
        </w:rPr>
        <w:t>beamCorrespondenceWithoutUL-BeamSweeping</w:t>
      </w:r>
      <w:proofErr w:type="spellEnd"/>
      <w:r w:rsidRPr="00E87085">
        <w:rPr>
          <w:rFonts w:eastAsia="SimSun"/>
          <w:lang w:eastAsia="zh-CN"/>
        </w:rPr>
        <w:t xml:space="preserve">, </w:t>
      </w:r>
    </w:p>
    <w:p w14:paraId="73608688" w14:textId="77777777" w:rsidR="00250695" w:rsidRDefault="00250695" w:rsidP="00250695">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proofErr w:type="spellStart"/>
      <w:r w:rsidRPr="00E87085">
        <w:rPr>
          <w:i/>
        </w:rPr>
        <w:t>pathlossReferenceRSs</w:t>
      </w:r>
      <w:proofErr w:type="spellEnd"/>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w:t>
      </w:r>
      <w:proofErr w:type="spellStart"/>
      <w:r w:rsidRPr="00E87085">
        <w:rPr>
          <w:rFonts w:eastAsia="SimSun"/>
          <w:i/>
          <w:iCs/>
          <w:lang w:eastAsia="zh-CN"/>
        </w:rPr>
        <w:t>PowerControl</w:t>
      </w:r>
      <w:proofErr w:type="spellEnd"/>
      <w:r w:rsidRPr="00E87085">
        <w:rPr>
          <w:rFonts w:eastAsia="SimSun"/>
          <w:iCs/>
          <w:lang w:eastAsia="zh-CN"/>
        </w:rPr>
        <w:t>,</w:t>
      </w:r>
      <w:r w:rsidRPr="00E87085">
        <w:rPr>
          <w:rFonts w:eastAsia="SimSun"/>
          <w:lang w:eastAsia="zh-CN"/>
        </w:rPr>
        <w:t xml:space="preserve"> </w:t>
      </w:r>
    </w:p>
    <w:p w14:paraId="5916098A" w14:textId="77777777" w:rsidR="00250695" w:rsidRDefault="00250695" w:rsidP="00250695">
      <w:pPr>
        <w:pStyle w:val="B1"/>
        <w:rPr>
          <w:rFonts w:eastAsia="SimSun"/>
          <w:lang w:eastAsia="zh-CN"/>
        </w:rPr>
      </w:pPr>
      <w:r>
        <w:t>-</w:t>
      </w:r>
      <w:r>
        <w:tab/>
        <w:t>i</w:t>
      </w:r>
      <w:r w:rsidRPr="00DF666D">
        <w:rPr>
          <w:color w:val="000000"/>
        </w:rPr>
        <w:t xml:space="preserve">s provided </w:t>
      </w:r>
      <w:proofErr w:type="spellStart"/>
      <w:r w:rsidRPr="00DF666D">
        <w:rPr>
          <w:i/>
          <w:color w:val="000000"/>
        </w:rPr>
        <w:t>enableDefaultBeamPlForPUCCH</w:t>
      </w:r>
      <w:proofErr w:type="spellEnd"/>
      <w:r>
        <w:rPr>
          <w:rFonts w:eastAsia="SimSun"/>
          <w:lang w:eastAsia="zh-CN"/>
        </w:rPr>
        <w:t xml:space="preserve">, </w:t>
      </w:r>
      <w:r w:rsidRPr="00E87085">
        <w:rPr>
          <w:rFonts w:eastAsia="SimSun"/>
          <w:lang w:eastAsia="zh-CN"/>
        </w:rPr>
        <w:t xml:space="preserve">and </w:t>
      </w:r>
    </w:p>
    <w:p w14:paraId="3D78CFF8" w14:textId="11CC0F78" w:rsidR="00250695" w:rsidRDefault="00250695" w:rsidP="00250695">
      <w:pPr>
        <w:pStyle w:val="B1"/>
        <w:rPr>
          <w:ins w:id="358" w:author="Aris Papasakellariou 1" w:date="2020-05-04T20:34:00Z"/>
          <w:iCs/>
          <w:lang w:val="en-US"/>
        </w:rPr>
      </w:pPr>
      <w:r>
        <w:t>-</w:t>
      </w:r>
      <w:r>
        <w:tab/>
        <w:t>i</w:t>
      </w:r>
      <w:r w:rsidRPr="00E87085">
        <w:rPr>
          <w:rFonts w:eastAsia="SimSun"/>
          <w:lang w:eastAsia="zh-CN"/>
        </w:rPr>
        <w:t>s not provided</w:t>
      </w:r>
      <w:r w:rsidRPr="00E87085">
        <w:rPr>
          <w:i/>
        </w:rPr>
        <w:t xml:space="preserve"> PUCCH-</w:t>
      </w:r>
      <w:proofErr w:type="spellStart"/>
      <w:r w:rsidRPr="00E87085">
        <w:rPr>
          <w:i/>
        </w:rPr>
        <w:t>SpatialRelationInfo</w:t>
      </w:r>
      <w:proofErr w:type="spellEnd"/>
      <w:r w:rsidRPr="00E87085">
        <w:rPr>
          <w:rFonts w:cstheme="minorHAnsi"/>
        </w:rPr>
        <w:t>,</w:t>
      </w:r>
      <w:r w:rsidRPr="00E87085">
        <w:rPr>
          <w:iCs/>
        </w:rPr>
        <w:t xml:space="preserve"> </w:t>
      </w:r>
      <w:ins w:id="359" w:author="Aris Papasakellariou 1" w:date="2020-05-04T20:34:00Z">
        <w:r>
          <w:rPr>
            <w:iCs/>
            <w:lang w:val="en-US"/>
          </w:rPr>
          <w:t>and</w:t>
        </w:r>
      </w:ins>
    </w:p>
    <w:p w14:paraId="5C7A3A58" w14:textId="76C362BA" w:rsidR="00250695" w:rsidRPr="00250695" w:rsidRDefault="00250695" w:rsidP="00250695">
      <w:pPr>
        <w:pStyle w:val="B3"/>
        <w:ind w:left="563" w:hanging="279"/>
        <w:rPr>
          <w:lang w:val="en-US"/>
        </w:rPr>
      </w:pPr>
      <w:ins w:id="360" w:author="Aris Papasakellariou 1" w:date="2020-05-04T20:34:00Z">
        <w:r>
          <w:t>-</w:t>
        </w:r>
        <w:r>
          <w:tab/>
        </w:r>
      </w:ins>
      <w:ins w:id="361" w:author="Aris Papasakellariou 1" w:date="2020-05-05T08:32:00Z">
        <w:r w:rsidR="00FC3602" w:rsidRPr="00CC04D1">
          <w:t>is not provided</w:t>
        </w:r>
        <w:r w:rsidR="00FC3602">
          <w:t xml:space="preserve"> </w:t>
        </w:r>
        <w:proofErr w:type="spellStart"/>
        <w:r w:rsidR="00FC3602" w:rsidRPr="00CC04D1">
          <w:rPr>
            <w:rStyle w:val="Emphasis"/>
            <w:rFonts w:eastAsia="Batang"/>
          </w:rPr>
          <w:t>CORESETPoolIndex</w:t>
        </w:r>
        <w:proofErr w:type="spellEnd"/>
        <w:r w:rsidR="00FC3602" w:rsidRPr="00CC04D1">
          <w:t> </w:t>
        </w:r>
        <w:r w:rsidR="00FC3602">
          <w:t xml:space="preserve">value of 1 for any CORESET, or is provided </w:t>
        </w:r>
        <w:proofErr w:type="spellStart"/>
        <w:r w:rsidR="00FC3602" w:rsidRPr="00CC04D1">
          <w:rPr>
            <w:rStyle w:val="Emphasis"/>
            <w:rFonts w:eastAsia="Batang"/>
          </w:rPr>
          <w:t>CORESETPoolIndex</w:t>
        </w:r>
        <w:proofErr w:type="spellEnd"/>
        <w:r w:rsidR="00FC3602" w:rsidRPr="00CC04D1">
          <w:t> </w:t>
        </w:r>
        <w:r w:rsidR="00FC3602">
          <w:t>value of 1 for all CORESETs,</w:t>
        </w:r>
        <w:r w:rsidR="00FC3602" w:rsidRPr="00CC04D1">
          <w:t xml:space="preserve"> in </w:t>
        </w:r>
        <w:proofErr w:type="spellStart"/>
        <w:r w:rsidR="00FC3602" w:rsidRPr="00CC04D1">
          <w:rPr>
            <w:rStyle w:val="Emphasis"/>
            <w:rFonts w:eastAsia="Batang"/>
          </w:rPr>
          <w:t>ControlResourceSet</w:t>
        </w:r>
        <w:proofErr w:type="spellEnd"/>
        <w:r w:rsidR="00FC3602" w:rsidRPr="00CC04D1">
          <w:rPr>
            <w:rStyle w:val="Emphasis"/>
            <w:rFonts w:eastAsia="Batang"/>
          </w:rPr>
          <w:t> </w:t>
        </w:r>
        <w:r w:rsidR="00FC3602" w:rsidRPr="00CC04D1">
          <w:t>and </w:t>
        </w:r>
        <w:r w:rsidR="00FC3602">
          <w:t>no</w:t>
        </w:r>
        <w:r w:rsidR="00FC3602" w:rsidRPr="00CC04D1">
          <w:t xml:space="preserve"> codepoint </w:t>
        </w:r>
        <w:r w:rsidR="00FC3602">
          <w:t xml:space="preserve">of a TCI field, if any, in a DCI format of any search space set </w:t>
        </w:r>
        <w:r w:rsidR="00FC3602" w:rsidRPr="00CC04D1">
          <w:t>map</w:t>
        </w:r>
        <w:r w:rsidR="00FC3602">
          <w:t>s to</w:t>
        </w:r>
        <w:r w:rsidR="00FC3602" w:rsidRPr="00CC04D1">
          <w:t> two TCI states</w:t>
        </w:r>
        <w:r w:rsidR="00FC3602">
          <w:t xml:space="preserve"> [5, TS 38.212]</w:t>
        </w:r>
        <w:r w:rsidR="00FC3602" w:rsidRPr="00CC04D1">
          <w:rPr>
            <w:color w:val="008080"/>
          </w:rPr>
          <w:t xml:space="preserve"> </w:t>
        </w:r>
      </w:ins>
      <w:ins w:id="362" w:author="Aris Papasakellariou 1" w:date="2020-05-04T20:34:00Z">
        <w:r w:rsidRPr="00CC04D1">
          <w:rPr>
            <w:color w:val="008080"/>
          </w:rPr>
          <w:t xml:space="preserve"> </w:t>
        </w:r>
      </w:ins>
    </w:p>
    <w:p w14:paraId="5ECF38F4" w14:textId="77777777" w:rsidR="00250695" w:rsidRPr="00E87085" w:rsidRDefault="00250695" w:rsidP="00250695">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proofErr w:type="spellStart"/>
      <w:r w:rsidRPr="00E87085">
        <w:rPr>
          <w:lang w:eastAsia="zh-CN"/>
        </w:rPr>
        <w:t>PCell</w:t>
      </w:r>
      <w:proofErr w:type="spellEnd"/>
      <w:r>
        <w:rPr>
          <w:lang w:eastAsia="zh-CN"/>
        </w:rPr>
        <w:t>.</w:t>
      </w:r>
    </w:p>
    <w:p w14:paraId="4EC8DD01" w14:textId="77777777" w:rsidR="00250695" w:rsidRPr="00FA7D94" w:rsidRDefault="00250695" w:rsidP="00250695">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79C62842" w14:textId="3392F428" w:rsidR="00250695" w:rsidRDefault="00250695" w:rsidP="00250695">
      <w:pPr>
        <w:rPr>
          <w:lang w:val="en-US"/>
        </w:rPr>
      </w:pPr>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r>
        <w:rPr>
          <w:lang w:val="en-US"/>
        </w:rPr>
        <w:br/>
      </w:r>
    </w:p>
    <w:p w14:paraId="27AD758E" w14:textId="04B6B26B" w:rsidR="00250695" w:rsidRP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08C63F4B" w14:textId="77777777" w:rsidR="00C052B9" w:rsidRPr="00B916EC" w:rsidRDefault="00C052B9" w:rsidP="00C052B9">
      <w:pPr>
        <w:pStyle w:val="Heading1"/>
        <w:tabs>
          <w:tab w:val="left" w:pos="1134"/>
        </w:tabs>
      </w:pPr>
      <w:r w:rsidRPr="00B916EC">
        <w:t>10</w:t>
      </w:r>
      <w:r w:rsidRPr="00B916EC">
        <w:rPr>
          <w:rFonts w:hint="eastAsia"/>
        </w:rPr>
        <w:tab/>
      </w:r>
      <w:r w:rsidRPr="00B916EC">
        <w:t>UE procedure for receiving control information</w:t>
      </w:r>
      <w:bookmarkEnd w:id="37"/>
      <w:bookmarkEnd w:id="38"/>
      <w:bookmarkEnd w:id="39"/>
      <w:bookmarkEnd w:id="40"/>
      <w:bookmarkEnd w:id="41"/>
      <w:bookmarkEnd w:id="42"/>
      <w:bookmarkEnd w:id="43"/>
      <w:bookmarkEnd w:id="44"/>
    </w:p>
    <w:p w14:paraId="5FAD3FD6" w14:textId="77777777" w:rsidR="00C91DB1" w:rsidRDefault="00C91DB1" w:rsidP="00C91DB1">
      <w:pPr>
        <w:pStyle w:val="00Text"/>
        <w:jc w:val="center"/>
        <w:rPr>
          <w:noProof/>
          <w:color w:val="FF0000"/>
          <w:sz w:val="24"/>
          <w:szCs w:val="20"/>
          <w:lang w:val="en-GB"/>
        </w:rPr>
      </w:pPr>
      <w:r w:rsidRPr="00D81CC7">
        <w:rPr>
          <w:noProof/>
          <w:color w:val="FF0000"/>
          <w:sz w:val="24"/>
          <w:szCs w:val="20"/>
          <w:lang w:val="en-GB"/>
        </w:rPr>
        <w:t>*** Unchanged text is omitted ***</w:t>
      </w:r>
    </w:p>
    <w:p w14:paraId="08B1FE3E" w14:textId="77777777" w:rsidR="00C052B9" w:rsidRDefault="00C052B9" w:rsidP="00C052B9">
      <w:pPr>
        <w:rPr>
          <w:lang w:eastAsia="ko-KR"/>
        </w:rPr>
      </w:pPr>
      <w:r>
        <w:rPr>
          <w:lang w:eastAsia="ko-KR"/>
        </w:rPr>
        <w:t>If a UE can support</w:t>
      </w:r>
    </w:p>
    <w:p w14:paraId="2F735802" w14:textId="77777777" w:rsidR="00C052B9" w:rsidRPr="0062743C" w:rsidRDefault="00C052B9" w:rsidP="00C052B9">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77040324" w14:textId="77777777" w:rsidR="00C052B9" w:rsidRDefault="00C052B9" w:rsidP="00C052B9">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6FF961AE" w14:textId="1546AD3F" w:rsidR="00C052B9" w:rsidRDefault="00C052B9" w:rsidP="00C052B9">
      <w:pPr>
        <w:rPr>
          <w:rFonts w:cstheme="minorHAnsi"/>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w:t>
      </w:r>
      <w:del w:id="363" w:author="Aris Papasakellariou" w:date="2020-05-02T19:52:00Z">
        <w:r w:rsidDel="00C052B9">
          <w:rPr>
            <w:rFonts w:cstheme="minorHAnsi"/>
          </w:rPr>
          <w:delText xml:space="preserve">either </w:delText>
        </w:r>
      </w:del>
      <w:r>
        <w:rPr>
          <w:rFonts w:cstheme="minorHAnsi"/>
        </w:rPr>
        <w:t>a value reported by the UE</w:t>
      </w:r>
      <w:del w:id="364" w:author="Aris Papasakellariou" w:date="2020-05-02T19:52:00Z">
        <w:r w:rsidDel="00C052B9">
          <w:rPr>
            <w:rFonts w:cstheme="minorHAnsi"/>
          </w:rPr>
          <w:delText xml:space="preserve"> or </w:delText>
        </w:r>
        <m:oMath>
          <m:r>
            <w:rPr>
              <w:rFonts w:ascii="Cambria Math" w:hAnsi="Cambria Math"/>
            </w:rPr>
            <m:t>R=TBD</m:t>
          </m:r>
        </m:oMath>
        <w:r w:rsidDel="00C052B9">
          <w:rPr>
            <w:rFonts w:cstheme="minorHAnsi"/>
          </w:rPr>
          <w:delText xml:space="preserve"> if the UE </w:delText>
        </w:r>
        <w:r w:rsidRPr="0020341C" w:rsidDel="00C052B9">
          <w:rPr>
            <w:rFonts w:cstheme="minorHAnsi"/>
          </w:rPr>
          <w:delText>does not report</w:delText>
        </w:r>
        <w:r w:rsidDel="00C052B9">
          <w:rPr>
            <w:rFonts w:cstheme="minorHAnsi"/>
          </w:rPr>
          <w:delText xml:space="preserve"> a value of R</w:delText>
        </w:r>
      </w:del>
      <w:r>
        <w:rPr>
          <w:rFonts w:cstheme="minorHAnsi"/>
        </w:rPr>
        <w:t xml:space="preserve">. </w:t>
      </w:r>
    </w:p>
    <w:p w14:paraId="22C67D92" w14:textId="77777777" w:rsidR="00C052B9" w:rsidRDefault="00C052B9" w:rsidP="00C052B9">
      <w:pPr>
        <w:pStyle w:val="00Text"/>
        <w:jc w:val="center"/>
        <w:rPr>
          <w:noProof/>
          <w:color w:val="FF0000"/>
          <w:sz w:val="24"/>
          <w:szCs w:val="20"/>
          <w:lang w:val="en-GB"/>
        </w:rPr>
      </w:pPr>
      <w:r w:rsidRPr="00D81CC7">
        <w:rPr>
          <w:noProof/>
          <w:color w:val="FF0000"/>
          <w:sz w:val="24"/>
          <w:szCs w:val="20"/>
          <w:lang w:val="en-GB"/>
        </w:rPr>
        <w:t>*** Unchanged text is omitted ***</w:t>
      </w:r>
    </w:p>
    <w:p w14:paraId="1EA45E68" w14:textId="77777777" w:rsidR="00C052B9" w:rsidRDefault="00C052B9" w:rsidP="00C052B9">
      <w:pPr>
        <w:rPr>
          <w:lang w:eastAsia="ko-KR"/>
        </w:rPr>
      </w:pPr>
    </w:p>
    <w:p w14:paraId="129D69A0" w14:textId="77777777" w:rsidR="003B077F" w:rsidRPr="00B916EC" w:rsidRDefault="003B077F" w:rsidP="003B077F">
      <w:pPr>
        <w:pStyle w:val="Heading2"/>
        <w:ind w:left="850" w:hanging="850"/>
      </w:pPr>
      <w:bookmarkStart w:id="365" w:name="_Toc29917312"/>
      <w:bookmarkStart w:id="366" w:name="_Toc36498186"/>
      <w:bookmarkEnd w:id="45"/>
      <w:bookmarkEnd w:id="46"/>
      <w:bookmarkEnd w:id="47"/>
      <w:bookmarkEnd w:id="48"/>
      <w:bookmarkEnd w:id="49"/>
      <w:bookmarkEnd w:id="50"/>
      <w:bookmarkEnd w:id="51"/>
      <w:bookmarkEnd w:id="52"/>
      <w:r w:rsidRPr="00B916EC">
        <w:t>10</w:t>
      </w:r>
      <w:r w:rsidRPr="00B916EC">
        <w:rPr>
          <w:rFonts w:hint="eastAsia"/>
        </w:rPr>
        <w:t>.1</w:t>
      </w:r>
      <w:r w:rsidRPr="00B916EC">
        <w:rPr>
          <w:rFonts w:hint="eastAsia"/>
        </w:rPr>
        <w:tab/>
      </w:r>
      <w:r w:rsidRPr="00B916EC">
        <w:t>UE procedure for determining physical downlink control channel assignment</w:t>
      </w:r>
      <w:bookmarkEnd w:id="365"/>
      <w:bookmarkEnd w:id="366"/>
      <w:r w:rsidRPr="00B916EC">
        <w:t xml:space="preserve"> </w:t>
      </w:r>
    </w:p>
    <w:p w14:paraId="078B064E"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3529A4D4" w14:textId="77777777" w:rsidR="003B077F" w:rsidRPr="00FA7D94" w:rsidRDefault="003B077F" w:rsidP="003B077F">
      <w:r w:rsidRPr="00FA7D94">
        <w:t xml:space="preserve">For each </w:t>
      </w:r>
      <w:r>
        <w:t>CORESET</w:t>
      </w:r>
      <w:r w:rsidRPr="00FA7D94">
        <w:t xml:space="preserve">, the UE is provided the following by </w:t>
      </w:r>
      <w:proofErr w:type="spellStart"/>
      <w:r w:rsidRPr="00FA7D94">
        <w:rPr>
          <w:i/>
          <w:iCs/>
        </w:rPr>
        <w:t>ControlResourceSet</w:t>
      </w:r>
      <w:proofErr w:type="spellEnd"/>
      <w:r w:rsidRPr="00FA7D94">
        <w:t>:</w:t>
      </w:r>
    </w:p>
    <w:p w14:paraId="19A51DE1" w14:textId="1E2D1F43" w:rsidR="003B077F" w:rsidRDefault="003B077F" w:rsidP="003B077F">
      <w:pPr>
        <w:pStyle w:val="B1"/>
      </w:pPr>
      <w:r>
        <w:lastRenderedPageBreak/>
        <w:t>-</w:t>
      </w:r>
      <w:r>
        <w:tab/>
      </w:r>
      <w:r w:rsidRPr="00B916EC">
        <w:t xml:space="preserve">a </w:t>
      </w:r>
      <w:r>
        <w:t>CORESET</w:t>
      </w:r>
      <w:r w:rsidRPr="00B916EC">
        <w:t xml:space="preserve"> index </w:t>
      </w:r>
      <w:r>
        <w:rPr>
          <w:noProof/>
          <w:position w:val="-10"/>
        </w:rPr>
        <w:drawing>
          <wp:inline distT="0" distB="0" distL="0" distR="0" wp14:anchorId="1ED6DA16" wp14:editId="5810F8FE">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w:t>
      </w:r>
      <w:r w:rsidRPr="00B916EC">
        <w:t xml:space="preserve">by </w:t>
      </w:r>
      <w:proofErr w:type="spellStart"/>
      <w:r w:rsidRPr="00063F39">
        <w:rPr>
          <w:i/>
        </w:rPr>
        <w:t>controlResourceSetId</w:t>
      </w:r>
      <w:proofErr w:type="spellEnd"/>
      <w:r>
        <w:t xml:space="preserve">, where </w:t>
      </w:r>
    </w:p>
    <w:p w14:paraId="6E77F170" w14:textId="77777777" w:rsidR="003B077F" w:rsidRDefault="003B077F" w:rsidP="003B077F">
      <w:pPr>
        <w:pStyle w:val="B2"/>
      </w:pPr>
      <w:r>
        <w:t>-</w:t>
      </w:r>
      <w:r>
        <w:tab/>
      </w:r>
      <w:r w:rsidRPr="00D20E88">
        <w:rPr>
          <w:position w:val="-10"/>
        </w:rPr>
        <w:object w:dxaOrig="880" w:dyaOrig="279" w14:anchorId="33792F99">
          <v:shape id="_x0000_i1029" type="#_x0000_t75" style="width:44.4pt;height:14.4pt" o:ole="">
            <v:imagedata r:id="rId142" o:title=""/>
          </v:shape>
          <o:OLEObject Type="Embed" ProgID="Equation.3" ShapeID="_x0000_i1029" DrawAspect="Content" ObjectID="_1650398987" r:id="rId143"/>
        </w:object>
      </w:r>
      <w:r>
        <w:t xml:space="preserve"> if </w:t>
      </w:r>
      <w:proofErr w:type="spellStart"/>
      <w:r w:rsidRPr="00E707D9">
        <w:rPr>
          <w:i/>
        </w:rPr>
        <w:t>CORESETPoolIndex</w:t>
      </w:r>
      <w:proofErr w:type="spellEnd"/>
      <w:r>
        <w:t xml:space="preserve"> is </w:t>
      </w:r>
      <w:r w:rsidRPr="00E707D9">
        <w:t>not</w:t>
      </w:r>
      <w:r>
        <w:t xml:space="preserve"> provided, or if a value of </w:t>
      </w:r>
      <w:proofErr w:type="spellStart"/>
      <w:r w:rsidRPr="0062743C">
        <w:rPr>
          <w:i/>
        </w:rPr>
        <w:t>CORESETPoolIndex</w:t>
      </w:r>
      <w:proofErr w:type="spellEnd"/>
      <w:r>
        <w:t xml:space="preserve"> is same for all CORESETs if </w:t>
      </w:r>
      <w:proofErr w:type="spellStart"/>
      <w:r w:rsidRPr="00E707D9">
        <w:rPr>
          <w:i/>
        </w:rPr>
        <w:t>CORESETPoolIndex</w:t>
      </w:r>
      <w:proofErr w:type="spellEnd"/>
      <w:r>
        <w:t xml:space="preserve"> is provided</w:t>
      </w:r>
      <w:r>
        <w:rPr>
          <w:lang w:val="en-US"/>
        </w:rPr>
        <w:t>;</w:t>
      </w:r>
    </w:p>
    <w:p w14:paraId="0A765871" w14:textId="77777777" w:rsidR="003B077F" w:rsidRPr="00B916EC" w:rsidRDefault="003B077F" w:rsidP="003B077F">
      <w:pPr>
        <w:pStyle w:val="B2"/>
      </w:pPr>
      <w:r>
        <w:t>-</w:t>
      </w:r>
      <w:r>
        <w:tab/>
      </w:r>
      <m:oMath>
        <m:r>
          <w:rPr>
            <w:rFonts w:ascii="Cambria Math" w:hAnsi="Cambria Math"/>
          </w:rPr>
          <m:t>0&lt;</m:t>
        </m:r>
        <m:r>
          <w:rPr>
            <w:rFonts w:ascii="Cambria Math"/>
          </w:rPr>
          <m:t>p&lt;16</m:t>
        </m:r>
      </m:oMath>
      <w:r>
        <w:t xml:space="preserve"> if </w:t>
      </w:r>
      <w:proofErr w:type="spellStart"/>
      <w:r w:rsidRPr="0062743C">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792B992D" w14:textId="77777777" w:rsidR="003B077F" w:rsidRDefault="003B077F" w:rsidP="003B077F">
      <w:pPr>
        <w:pStyle w:val="B1"/>
      </w:pPr>
      <w:r>
        <w:t>-</w:t>
      </w:r>
      <w:r>
        <w:tab/>
      </w:r>
      <w:r w:rsidRPr="00B916EC">
        <w:t>a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18A0410C" w14:textId="77777777" w:rsidR="003B077F" w:rsidRPr="00B916EC" w:rsidRDefault="003B077F" w:rsidP="003B07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proofErr w:type="spellStart"/>
      <w:r w:rsidRPr="00083860">
        <w:rPr>
          <w:i/>
        </w:rPr>
        <w:t>precoderGranularity</w:t>
      </w:r>
      <w:proofErr w:type="spellEnd"/>
      <w:r w:rsidRPr="00B916EC">
        <w:t>;</w:t>
      </w:r>
    </w:p>
    <w:p w14:paraId="56EC19D6" w14:textId="77777777" w:rsidR="003B077F" w:rsidRPr="00B916EC" w:rsidRDefault="003B077F" w:rsidP="003B077F">
      <w:pPr>
        <w:pStyle w:val="B1"/>
      </w:pPr>
      <w:r>
        <w:t>-</w:t>
      </w:r>
      <w:r>
        <w:tab/>
      </w:r>
      <w:r w:rsidRPr="00B916EC">
        <w:t xml:space="preserve">a number of consecutive symbols provided by </w:t>
      </w:r>
      <w:r w:rsidRPr="00B916EC">
        <w:rPr>
          <w:i/>
        </w:rPr>
        <w:t>duration</w:t>
      </w:r>
      <w:r w:rsidRPr="00B916EC">
        <w:t xml:space="preserve">; </w:t>
      </w:r>
    </w:p>
    <w:p w14:paraId="3AA81496" w14:textId="77777777" w:rsidR="003B077F" w:rsidRPr="00B916EC" w:rsidRDefault="003B077F" w:rsidP="003B077F">
      <w:pPr>
        <w:pStyle w:val="B1"/>
      </w:pPr>
      <w:r>
        <w:t>-</w:t>
      </w:r>
      <w:r>
        <w:tab/>
      </w:r>
      <w:r w:rsidRPr="00B916EC">
        <w:t xml:space="preserve">a set of resource blocks provided by </w:t>
      </w:r>
      <w:bookmarkStart w:id="367" w:name="_Hlk504372411"/>
      <w:proofErr w:type="spellStart"/>
      <w:r w:rsidRPr="00063F39">
        <w:rPr>
          <w:i/>
        </w:rPr>
        <w:t>frequencyDomainResources</w:t>
      </w:r>
      <w:bookmarkEnd w:id="367"/>
      <w:proofErr w:type="spellEnd"/>
      <w:r w:rsidRPr="00B916EC">
        <w:t>;</w:t>
      </w:r>
    </w:p>
    <w:p w14:paraId="5D2AA345" w14:textId="77777777" w:rsidR="003B077F" w:rsidRPr="00B916EC" w:rsidRDefault="003B077F" w:rsidP="003B077F">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r>
        <w:rPr>
          <w:i/>
          <w:lang w:val="en-US"/>
        </w:rPr>
        <w:t>T</w:t>
      </w:r>
      <w:r w:rsidRPr="00B916EC">
        <w:rPr>
          <w:i/>
        </w:rPr>
        <w:t>ype</w:t>
      </w:r>
      <w:proofErr w:type="spellEnd"/>
      <w:r w:rsidRPr="00B916EC">
        <w:t>;</w:t>
      </w:r>
    </w:p>
    <w:p w14:paraId="47C673AB" w14:textId="77777777" w:rsidR="003B077F" w:rsidRDefault="003B077F" w:rsidP="003B07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3504CA7" w14:textId="03420CFC" w:rsidR="003B077F" w:rsidRPr="00A10F71" w:rsidRDefault="003B077F" w:rsidP="003B077F">
      <w:pPr>
        <w:pStyle w:val="B2"/>
        <w:rPr>
          <w:i/>
        </w:rPr>
      </w:pPr>
      <w:r w:rsidRPr="00F50F02">
        <w:t>-</w:t>
      </w:r>
      <w:r w:rsidRPr="00F50F02">
        <w:tab/>
        <w:t xml:space="preserve">if the UE is provided by </w:t>
      </w:r>
      <w:ins w:id="368" w:author="Aris Papasakellariou" w:date="2020-05-02T21:57:00Z">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ins>
      <w:del w:id="369" w:author="Aris Papasakellariou" w:date="2020-05-02T21:57:00Z">
        <w:r w:rsidRPr="00F50F02" w:rsidDel="003B077F">
          <w:rPr>
            <w:i/>
          </w:rPr>
          <w:delText>simultaneousTCI-CellList</w:delText>
        </w:r>
        <w:r w:rsidRPr="00F50F02" w:rsidDel="003B077F">
          <w:delText xml:space="preserve"> a number of</w:delText>
        </w:r>
      </w:del>
      <w:r w:rsidRPr="00F50F02">
        <w:t xml:space="preserve"> </w:t>
      </w:r>
      <w:ins w:id="370" w:author="Aris Papasakellariou" w:date="2020-05-02T21:58:00Z">
        <w:r>
          <w:rPr>
            <w:lang w:val="en-US"/>
          </w:rPr>
          <w:t xml:space="preserve">up to two </w:t>
        </w:r>
      </w:ins>
      <w:r w:rsidRPr="00F50F02">
        <w:t>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5A995ADD" w14:textId="6F020B60" w:rsidR="003B077F" w:rsidRDefault="003B077F" w:rsidP="003B07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4B23BD80" wp14:editId="22248B55">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22B3B">
        <w:t xml:space="preserve">, </w:t>
      </w:r>
      <w:r w:rsidRPr="00C22B3B">
        <w:rPr>
          <w:rFonts w:eastAsia="MS Mincho"/>
        </w:rPr>
        <w:t xml:space="preserve">by </w:t>
      </w:r>
      <w:proofErr w:type="spellStart"/>
      <w:r>
        <w:rPr>
          <w:rFonts w:eastAsia="MS Mincho"/>
          <w:i/>
          <w:lang w:val="en-US"/>
        </w:rPr>
        <w:t>tci</w:t>
      </w:r>
      <w:proofErr w:type="spellEnd"/>
      <w:r w:rsidRPr="00C22B3B">
        <w:rPr>
          <w:rFonts w:eastAsia="MS Mincho"/>
          <w:i/>
        </w:rPr>
        <w:t>-</w:t>
      </w:r>
      <w:proofErr w:type="spellStart"/>
      <w:r w:rsidRPr="00C22B3B">
        <w:rPr>
          <w:rFonts w:eastAsia="MS Mincho"/>
          <w:i/>
        </w:rPr>
        <w:t>PresentInDCI</w:t>
      </w:r>
      <w:proofErr w:type="spellEnd"/>
      <w:r w:rsidRPr="006D7497">
        <w:rPr>
          <w:rFonts w:eastAsia="MS Mincho"/>
          <w:lang w:val="en-US"/>
        </w:rPr>
        <w:t xml:space="preserve"> </w:t>
      </w:r>
      <w:r w:rsidRPr="00B43F25">
        <w:rPr>
          <w:rFonts w:eastAsia="MS Mincho"/>
          <w:lang w:val="en-US"/>
        </w:rPr>
        <w:t xml:space="preserve">or </w:t>
      </w:r>
      <w:r w:rsidRPr="003B077F">
        <w:rPr>
          <w:rStyle w:val="Emphasis"/>
          <w:rPrChange w:id="371" w:author="Aris Papasakellariou" w:date="2020-05-02T21:56:00Z">
            <w:rPr>
              <w:rStyle w:val="Emphasis"/>
              <w:u w:val="single"/>
            </w:rPr>
          </w:rPrChange>
        </w:rPr>
        <w:t>tci-PresentInDCI-ForDCIFormat1_2</w:t>
      </w:r>
      <w:del w:id="372" w:author="Aris Papasakellariou" w:date="2020-05-02T21:56:00Z">
        <w:r w:rsidRPr="00C22B3B" w:rsidDel="003B077F">
          <w:rPr>
            <w:rFonts w:eastAsia="MS Mincho"/>
          </w:rPr>
          <w:delText>.</w:delText>
        </w:r>
      </w:del>
    </w:p>
    <w:p w14:paraId="57C8F3F7" w14:textId="17F8C204" w:rsidR="003B077F" w:rsidRDefault="003B077F" w:rsidP="003B077F">
      <w:pPr>
        <w:pStyle w:val="00Text"/>
        <w:jc w:val="center"/>
        <w:rPr>
          <w:noProof/>
          <w:color w:val="FF0000"/>
          <w:sz w:val="24"/>
          <w:szCs w:val="20"/>
          <w:lang w:val="en-GB"/>
        </w:rPr>
      </w:pPr>
      <w:r w:rsidRPr="00D81CC7">
        <w:rPr>
          <w:noProof/>
          <w:color w:val="FF0000"/>
          <w:sz w:val="24"/>
          <w:szCs w:val="20"/>
          <w:lang w:val="en-GB"/>
        </w:rPr>
        <w:t>*** Unchanged text is omitted ***</w:t>
      </w:r>
    </w:p>
    <w:p w14:paraId="05FD7626" w14:textId="63D45120" w:rsidR="00AF426E" w:rsidRDefault="00AF426E" w:rsidP="00AF426E">
      <w:pPr>
        <w:rPr>
          <w:lang w:val="en-US"/>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iCs/>
        </w:rPr>
        <w:t>using Rel-15 PDCCH monitoring capability</w:t>
      </w:r>
      <w:r w:rsidRPr="00D20E88">
        <w:rPr>
          <w:lang w:val="en-US"/>
        </w:rPr>
        <w:t xml:space="preserve"> </w:t>
      </w:r>
      <w:r>
        <w:rPr>
          <w:lang w:val="en-US"/>
        </w:rPr>
        <w:t xml:space="preserve">and </w:t>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ins w:id="373" w:author="Aris Papasakellariou" w:date="2020-05-02T19:43:00Z">
            <w:rPr>
              <w:rFonts w:ascii="Cambria Math" w:hAnsi="Cambria Math" w:cs="Calibri"/>
            </w:rPr>
            <m:t>μ</m:t>
          </w:ins>
        </m:r>
      </m:oMath>
      <w:ins w:id="374" w:author="Aris Papasakellariou" w:date="2020-05-02T19:43:00Z">
        <w:r>
          <w:rPr>
            <w:noProof/>
            <w:position w:val="-10"/>
          </w:rPr>
          <w:t xml:space="preserve"> </w:t>
        </w:r>
      </w:ins>
      <w:del w:id="375" w:author="Aris Papasakellariou" w:date="2020-05-02T19:43:00Z">
        <w:r w:rsidDel="00AF426E">
          <w:rPr>
            <w:noProof/>
            <w:position w:val="-10"/>
          </w:rPr>
          <w:drawing>
            <wp:inline distT="0" distB="0" distL="0" distR="0" wp14:anchorId="0B7AEDB2" wp14:editId="28ED1D15">
              <wp:extent cx="182245" cy="182245"/>
              <wp:effectExtent l="0" t="0" r="825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w:proofErr w:type="spellStart"/>
            <m:r>
              <m:rPr>
                <m:nor/>
              </m:rPr>
              <w:rPr>
                <w:rFonts w:ascii="Cambria Math" w:hAnsi="Calibri" w:cs="Calibri"/>
                <w:sz w:val="22"/>
                <w:szCs w:val="22"/>
              </w:rPr>
              <m:t>total,slot</m:t>
            </m:r>
            <w:proofErr w:type="spellEnd"/>
            <m:r>
              <m:rPr>
                <m:nor/>
              </m:rPr>
              <w:rPr>
                <w:rFonts w:ascii="Cambria Math" w:hAnsi="Calibri" w:cs="Calibri"/>
                <w:sz w:val="22"/>
                <w:szCs w:val="22"/>
              </w:rPr>
              <m: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ins w:id="376" w:author="Aris Papasakellariou" w:date="2020-05-02T19:44:00Z">
                <w:rPr>
                  <w:rFonts w:ascii="Cambria Math" w:hAnsi="Cambria Math"/>
                  <w:i/>
                </w:rPr>
              </w:ins>
            </m:ctrlPr>
          </m:sSubSupPr>
          <m:e>
            <m:r>
              <w:ins w:id="377" w:author="Aris Papasakellariou" w:date="2020-05-02T19:44:00Z">
                <w:rPr>
                  <w:rFonts w:ascii="Cambria Math"/>
                </w:rPr>
                <m:t>N</m:t>
              </w:ins>
            </m:r>
          </m:e>
          <m:sub>
            <m:r>
              <w:ins w:id="378" w:author="Aris Papasakellariou" w:date="2020-05-02T19:44:00Z">
                <m:rPr>
                  <m:nor/>
                </m:rPr>
                <w:rPr>
                  <w:rFonts w:ascii="Cambria Math"/>
                </w:rPr>
                <m:t>cells,0</m:t>
              </w:ins>
            </m:r>
            <m:ctrlPr>
              <w:ins w:id="379" w:author="Aris Papasakellariou" w:date="2020-05-02T19:44:00Z">
                <w:rPr>
                  <w:rFonts w:ascii="Cambria Math" w:hAnsi="Cambria Math"/>
                </w:rPr>
              </w:ins>
            </m:ctrlPr>
          </m:sub>
          <m:sup>
            <m:r>
              <w:ins w:id="380" w:author="Aris Papasakellariou" w:date="2020-05-02T19:44:00Z">
                <m:rPr>
                  <m:nor/>
                </m:rPr>
                <w:rPr>
                  <w:rFonts w:ascii="Cambria Math"/>
                </w:rPr>
                <m:t>DL,</m:t>
              </w:ins>
            </m:r>
            <m:r>
              <w:ins w:id="381" w:author="Aris Papasakellariou" w:date="2020-05-02T19:44:00Z">
                <w:rPr>
                  <w:rFonts w:ascii="Cambria Math"/>
                </w:rPr>
                <m:t>μ</m:t>
              </w:ins>
            </m:r>
            <m:ctrlPr>
              <w:ins w:id="382" w:author="Aris Papasakellariou" w:date="2020-05-02T19:44:00Z">
                <w:rPr>
                  <w:rFonts w:ascii="Cambria Math" w:hAnsi="Cambria Math"/>
                </w:rPr>
              </w:ins>
            </m:ctrlPr>
          </m:sup>
        </m:sSubSup>
        <m:r>
          <w:ins w:id="383" w:author="Aris Papasakellariou" w:date="2020-05-02T19:44:00Z">
            <w:rPr>
              <w:rFonts w:ascii="Cambria Math" w:hAnsi="Cambria Math"/>
            </w:rPr>
            <m:t>+</m:t>
          </w:ins>
        </m:r>
        <m:sSubSup>
          <m:sSubSupPr>
            <m:ctrlPr>
              <w:ins w:id="384" w:author="Aris Papasakellariou" w:date="2020-05-02T19:44:00Z">
                <w:rPr>
                  <w:rFonts w:ascii="Cambria Math" w:hAnsi="Cambria Math"/>
                  <w:i/>
                </w:rPr>
              </w:ins>
            </m:ctrlPr>
          </m:sSubSupPr>
          <m:e>
            <m:r>
              <w:ins w:id="385" w:author="Aris Papasakellariou" w:date="2020-05-02T19:44:00Z">
                <w:rPr>
                  <w:rFonts w:ascii="Cambria Math"/>
                </w:rPr>
                <m:t>N</m:t>
              </w:ins>
            </m:r>
          </m:e>
          <m:sub>
            <m:r>
              <w:ins w:id="386" w:author="Aris Papasakellariou" w:date="2020-05-02T19:44:00Z">
                <m:rPr>
                  <m:nor/>
                </m:rPr>
                <w:rPr>
                  <w:rFonts w:ascii="Cambria Math"/>
                </w:rPr>
                <m:t>cells,1</m:t>
              </w:ins>
            </m:r>
            <m:ctrlPr>
              <w:ins w:id="387" w:author="Aris Papasakellariou" w:date="2020-05-02T19:44:00Z">
                <w:rPr>
                  <w:rFonts w:ascii="Cambria Math" w:hAnsi="Cambria Math"/>
                </w:rPr>
              </w:ins>
            </m:ctrlPr>
          </m:sub>
          <m:sup>
            <m:r>
              <w:ins w:id="388" w:author="Aris Papasakellariou" w:date="2020-05-02T19:44:00Z">
                <m:rPr>
                  <m:nor/>
                </m:rPr>
                <w:rPr>
                  <w:rFonts w:ascii="Cambria Math"/>
                </w:rPr>
                <m:t>DL,</m:t>
              </w:ins>
            </m:r>
            <m:r>
              <w:ins w:id="389" w:author="Aris Papasakellariou" w:date="2020-05-02T19:44:00Z">
                <w:rPr>
                  <w:rFonts w:ascii="Cambria Math"/>
                </w:rPr>
                <m:t>μ</m:t>
              </w:ins>
            </m:r>
            <m:ctrlPr>
              <w:ins w:id="390" w:author="Aris Papasakellariou" w:date="2020-05-02T19:44:00Z">
                <w:rPr>
                  <w:rFonts w:ascii="Cambria Math" w:hAnsi="Cambria Math"/>
                </w:rPr>
              </w:ins>
            </m:ctrlPr>
          </m:sup>
        </m:sSubSup>
        <m:sSubSup>
          <m:sSubSupPr>
            <m:ctrlPr>
              <w:del w:id="391" w:author="Aris Papasakellariou" w:date="2020-05-02T19:44:00Z">
                <w:rPr>
                  <w:rFonts w:ascii="Cambria Math" w:hAnsi="Cambria Math"/>
                  <w:i/>
                </w:rPr>
              </w:del>
            </m:ctrlPr>
          </m:sSubSupPr>
          <m:e>
            <m:r>
              <w:del w:id="392" w:author="Aris Papasakellariou" w:date="2020-05-02T19:44:00Z">
                <w:rPr>
                  <w:rFonts w:ascii="Cambria Math"/>
                </w:rPr>
                <m:t>N</m:t>
              </w:del>
            </m:r>
          </m:e>
          <m:sub>
            <m:r>
              <w:del w:id="393" w:author="Aris Papasakellariou" w:date="2020-05-02T19:44:00Z">
                <m:rPr>
                  <m:nor/>
                </m:rPr>
                <w:rPr>
                  <w:rFonts w:ascii="Cambria Math"/>
                </w:rPr>
                <m:t>cells,0</m:t>
              </w:del>
            </m:r>
            <m:ctrlPr>
              <w:del w:id="394" w:author="Aris Papasakellariou" w:date="2020-05-02T19:44:00Z">
                <w:rPr>
                  <w:rFonts w:ascii="Cambria Math" w:hAnsi="Cambria Math"/>
                </w:rPr>
              </w:del>
            </m:ctrlPr>
          </m:sub>
          <m:sup>
            <m:r>
              <w:del w:id="395" w:author="Aris Papasakellariou" w:date="2020-05-02T19:44:00Z">
                <m:rPr>
                  <m:nor/>
                </m:rPr>
                <w:rPr>
                  <w:rFonts w:ascii="Cambria Math"/>
                </w:rPr>
                <m:t>DL</m:t>
              </w:del>
            </m:r>
            <m:ctrlPr>
              <w:del w:id="396" w:author="Aris Papasakellariou" w:date="2020-05-02T19:44:00Z">
                <w:rPr>
                  <w:rFonts w:ascii="Cambria Math" w:hAnsi="Cambria Math"/>
                </w:rPr>
              </w:del>
            </m:ctrlPr>
          </m:sup>
        </m:sSubSup>
        <m:r>
          <w:del w:id="397" w:author="Aris Papasakellariou" w:date="2020-05-02T19:44:00Z">
            <w:rPr>
              <w:rFonts w:ascii="Cambria Math" w:hAnsi="Cambria Math"/>
            </w:rPr>
            <m:t>+</m:t>
          </w:del>
        </m:r>
        <m:sSubSup>
          <m:sSubSupPr>
            <m:ctrlPr>
              <w:del w:id="398" w:author="Aris Papasakellariou" w:date="2020-05-02T19:44:00Z">
                <w:rPr>
                  <w:rFonts w:ascii="Cambria Math" w:hAnsi="Cambria Math"/>
                  <w:i/>
                </w:rPr>
              </w:del>
            </m:ctrlPr>
          </m:sSubSupPr>
          <m:e>
            <m:r>
              <w:del w:id="399" w:author="Aris Papasakellariou" w:date="2020-05-02T19:44:00Z">
                <w:rPr>
                  <w:rFonts w:ascii="Cambria Math"/>
                </w:rPr>
                <m:t>N</m:t>
              </w:del>
            </m:r>
          </m:e>
          <m:sub>
            <m:r>
              <w:del w:id="400" w:author="Aris Papasakellariou" w:date="2020-05-02T19:44:00Z">
                <m:rPr>
                  <m:nor/>
                </m:rPr>
                <w:rPr>
                  <w:rFonts w:ascii="Cambria Math"/>
                </w:rPr>
                <m:t>cells,1</m:t>
              </w:del>
            </m:r>
            <m:ctrlPr>
              <w:del w:id="401" w:author="Aris Papasakellariou" w:date="2020-05-02T19:44:00Z">
                <w:rPr>
                  <w:rFonts w:ascii="Cambria Math" w:hAnsi="Cambria Math"/>
                </w:rPr>
              </w:del>
            </m:ctrlPr>
          </m:sub>
          <m:sup>
            <m:r>
              <w:del w:id="402" w:author="Aris Papasakellariou" w:date="2020-05-02T19:44:00Z">
                <m:rPr>
                  <m:nor/>
                </m:rPr>
                <w:rPr>
                  <w:rFonts w:ascii="Cambria Math"/>
                </w:rPr>
                <m:t>DL</m:t>
              </w:del>
            </m:r>
            <m:ctrlPr>
              <w:del w:id="403" w:author="Aris Papasakellariou" w:date="2020-05-02T19:44:00Z">
                <w:rPr>
                  <w:rFonts w:ascii="Cambria Math" w:hAnsi="Cambria Math"/>
                </w:rPr>
              </w:del>
            </m:ctrlPr>
          </m:sup>
        </m:sSubSup>
      </m:oMath>
      <w:r w:rsidRPr="00D20E88">
        <w:t xml:space="preserve"> downlink cells</w:t>
      </w:r>
      <w:r w:rsidRPr="00D20E88">
        <w:rPr>
          <w:lang w:val="en-US"/>
        </w:rPr>
        <w:t>.</w:t>
      </w:r>
      <w:r>
        <w:rPr>
          <w:lang w:val="en-US"/>
        </w:rPr>
        <w:t xml:space="preserve"> </w:t>
      </w:r>
      <w:r w:rsidRPr="00775F3A">
        <w:rPr>
          <w:iCs/>
        </w:rPr>
        <w:t xml:space="preserve">If a UE is configured with downlink cells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64D5B999"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19FC797F" w14:textId="77777777" w:rsidR="00467879" w:rsidRPr="000447CC" w:rsidRDefault="00467879" w:rsidP="00467879">
      <w:pPr>
        <w:widowControl w:val="0"/>
        <w:rPr>
          <w:color w:val="FF0000"/>
        </w:rPr>
      </w:pPr>
    </w:p>
    <w:sectPr w:rsidR="00467879" w:rsidRPr="000447CC" w:rsidSect="00F32341">
      <w:headerReference w:type="default" r:id="rId1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0" w:author="Aris Papasakellariou" w:date="2020-05-02T21:17:00Z" w:initials="AP">
    <w:p w14:paraId="61B9DF74" w14:textId="0798C153" w:rsidR="0020523C" w:rsidRPr="00E545D9" w:rsidRDefault="0020523C">
      <w:pPr>
        <w:pStyle w:val="CommentText"/>
        <w:rPr>
          <w:lang w:val="en-US"/>
        </w:rPr>
      </w:pPr>
      <w:r>
        <w:rPr>
          <w:rStyle w:val="CommentReference"/>
        </w:rPr>
        <w:annotationRef/>
      </w:r>
      <w:r>
        <w:rPr>
          <w:lang w:val="en-US"/>
        </w:rPr>
        <w:t>The TP replaces this by “</w:t>
      </w:r>
      <w:r w:rsidRPr="00CC27B5">
        <w:rPr>
          <w:highlight w:val="yellow"/>
        </w:rPr>
        <w:t>the UE is configured with PUCCH resources on the active UL BWP of the cell</w:t>
      </w:r>
      <w:r w:rsidRPr="00074CD7">
        <w:t xml:space="preserve"> </w:t>
      </w:r>
      <w:r w:rsidRPr="00CC27B5">
        <w:rPr>
          <w:highlight w:val="cyan"/>
        </w:rPr>
        <w:t>where all the PUCCH resource(s) are not configured with any spatial relation</w:t>
      </w:r>
      <w:r>
        <w:rPr>
          <w:lang w:val="en-US"/>
        </w:rPr>
        <w:t>” but no difference is identified and the suggested text is not consistent. Clearly, “</w:t>
      </w:r>
      <w:r w:rsidRPr="00CC27B5">
        <w:rPr>
          <w:highlight w:val="yellow"/>
        </w:rPr>
        <w:t xml:space="preserve">the UE is configured with PUCCH resources on the active UL BWP of the </w:t>
      </w:r>
      <w:r w:rsidRPr="00CC27B5">
        <w:rPr>
          <w:highlight w:val="yellow"/>
          <w:lang w:val="en-US"/>
        </w:rPr>
        <w:t xml:space="preserve">(primary) </w:t>
      </w:r>
      <w:r w:rsidRPr="00CC27B5">
        <w:rPr>
          <w:highlight w:val="yellow"/>
        </w:rPr>
        <w:t>cell</w:t>
      </w:r>
      <w:r>
        <w:rPr>
          <w:lang w:val="en-US"/>
        </w:rPr>
        <w:t>” because otherwise there is no PUCCH transmission – “cell” is also undefined and should be the primary cell as there is no other cell used for PUCCH in Rel-16. Also “</w:t>
      </w:r>
      <w:r w:rsidRPr="00CC27B5">
        <w:rPr>
          <w:highlight w:val="cyan"/>
        </w:rPr>
        <w:t>all the PUCCH resource(s) are not configured with any spatial relation</w:t>
      </w:r>
      <w:r>
        <w:rPr>
          <w:lang w:val="en-US"/>
        </w:rPr>
        <w:t>” means that PUCCH is not provided a spatial setting which is the term used for PUCCH transmission in 9.2.2.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B9DF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861CD" w16cex:dateUtc="2020-05-03T0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B9DF74" w16cid:durableId="225861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CDAFF" w14:textId="77777777" w:rsidR="00FC1DAD" w:rsidRDefault="00FC1DAD">
      <w:r>
        <w:separator/>
      </w:r>
    </w:p>
    <w:p w14:paraId="17BA4939" w14:textId="77777777" w:rsidR="00FC1DAD" w:rsidRDefault="00FC1DAD"/>
  </w:endnote>
  <w:endnote w:type="continuationSeparator" w:id="0">
    <w:p w14:paraId="39EE0AD3" w14:textId="77777777" w:rsidR="00FC1DAD" w:rsidRDefault="00FC1DAD">
      <w:r>
        <w:continuationSeparator/>
      </w:r>
    </w:p>
    <w:p w14:paraId="7C220A3B" w14:textId="77777777" w:rsidR="00FC1DAD" w:rsidRDefault="00FC1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2DED3" w14:textId="77777777" w:rsidR="00FC1DAD" w:rsidRDefault="00FC1DAD">
      <w:r>
        <w:separator/>
      </w:r>
    </w:p>
    <w:p w14:paraId="56EB1234" w14:textId="77777777" w:rsidR="00FC1DAD" w:rsidRDefault="00FC1DAD"/>
  </w:footnote>
  <w:footnote w:type="continuationSeparator" w:id="0">
    <w:p w14:paraId="3AD8ADBC" w14:textId="77777777" w:rsidR="00FC1DAD" w:rsidRDefault="00FC1DAD">
      <w:r>
        <w:continuationSeparator/>
      </w:r>
    </w:p>
    <w:p w14:paraId="258DE2CF" w14:textId="77777777" w:rsidR="00FC1DAD" w:rsidRDefault="00FC1D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0523C" w:rsidRDefault="0020523C" w:rsidP="00673CC2">
    <w:pPr>
      <w:pStyle w:val="Header"/>
    </w:pPr>
  </w:p>
  <w:p w14:paraId="11C24685" w14:textId="77777777" w:rsidR="0020523C" w:rsidRPr="00673CC2" w:rsidRDefault="0020523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13B"/>
    <w:rsid w:val="0000734D"/>
    <w:rsid w:val="00007F57"/>
    <w:rsid w:val="00010440"/>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C0D"/>
    <w:rsid w:val="0005017C"/>
    <w:rsid w:val="00050324"/>
    <w:rsid w:val="00050AE8"/>
    <w:rsid w:val="00050B8A"/>
    <w:rsid w:val="00050DF4"/>
    <w:rsid w:val="00050F87"/>
    <w:rsid w:val="000511A7"/>
    <w:rsid w:val="00051834"/>
    <w:rsid w:val="00053531"/>
    <w:rsid w:val="00053849"/>
    <w:rsid w:val="00054021"/>
    <w:rsid w:val="0005439F"/>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627"/>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A4B"/>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B4F"/>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E7421"/>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6C4D"/>
    <w:rsid w:val="00137190"/>
    <w:rsid w:val="00137284"/>
    <w:rsid w:val="00140922"/>
    <w:rsid w:val="00141305"/>
    <w:rsid w:val="0014162B"/>
    <w:rsid w:val="001420C6"/>
    <w:rsid w:val="001429C6"/>
    <w:rsid w:val="00142AB7"/>
    <w:rsid w:val="00142EB3"/>
    <w:rsid w:val="00143099"/>
    <w:rsid w:val="00143E1F"/>
    <w:rsid w:val="00144352"/>
    <w:rsid w:val="001443B3"/>
    <w:rsid w:val="001447E9"/>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327"/>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917"/>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817"/>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23C"/>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103"/>
    <w:rsid w:val="00223337"/>
    <w:rsid w:val="00223432"/>
    <w:rsid w:val="00223D6A"/>
    <w:rsid w:val="00224FDA"/>
    <w:rsid w:val="00225A93"/>
    <w:rsid w:val="002268E7"/>
    <w:rsid w:val="00226B7E"/>
    <w:rsid w:val="00226D63"/>
    <w:rsid w:val="00226E00"/>
    <w:rsid w:val="0022708F"/>
    <w:rsid w:val="002271FE"/>
    <w:rsid w:val="00227332"/>
    <w:rsid w:val="00227500"/>
    <w:rsid w:val="0023028A"/>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A"/>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695"/>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2EA"/>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C4"/>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B76"/>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189B"/>
    <w:rsid w:val="00352502"/>
    <w:rsid w:val="003525E9"/>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C75"/>
    <w:rsid w:val="00384ECB"/>
    <w:rsid w:val="00385581"/>
    <w:rsid w:val="0038590B"/>
    <w:rsid w:val="00385AE4"/>
    <w:rsid w:val="00385D3F"/>
    <w:rsid w:val="00386D37"/>
    <w:rsid w:val="003879DD"/>
    <w:rsid w:val="003879F5"/>
    <w:rsid w:val="00390213"/>
    <w:rsid w:val="003915B7"/>
    <w:rsid w:val="0039213E"/>
    <w:rsid w:val="00393906"/>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77F"/>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F8B"/>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79"/>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84A"/>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B65"/>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071"/>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17"/>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3F1"/>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A9E"/>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C89"/>
    <w:rsid w:val="00627110"/>
    <w:rsid w:val="0063057E"/>
    <w:rsid w:val="00630D94"/>
    <w:rsid w:val="00630DAD"/>
    <w:rsid w:val="00631286"/>
    <w:rsid w:val="006315F5"/>
    <w:rsid w:val="00631954"/>
    <w:rsid w:val="00631981"/>
    <w:rsid w:val="00632242"/>
    <w:rsid w:val="0063249B"/>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560B"/>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07FCE"/>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27D"/>
    <w:rsid w:val="007F6DBB"/>
    <w:rsid w:val="007F6DE6"/>
    <w:rsid w:val="007F7708"/>
    <w:rsid w:val="007F779E"/>
    <w:rsid w:val="007F7922"/>
    <w:rsid w:val="007F7D22"/>
    <w:rsid w:val="00800371"/>
    <w:rsid w:val="00800BFA"/>
    <w:rsid w:val="00800D92"/>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ACA"/>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6AD"/>
    <w:rsid w:val="008437F7"/>
    <w:rsid w:val="0084503D"/>
    <w:rsid w:val="008451F9"/>
    <w:rsid w:val="008459C4"/>
    <w:rsid w:val="00845B46"/>
    <w:rsid w:val="00845D0E"/>
    <w:rsid w:val="00845EAC"/>
    <w:rsid w:val="00845EF3"/>
    <w:rsid w:val="0084680B"/>
    <w:rsid w:val="00846ABE"/>
    <w:rsid w:val="008475AC"/>
    <w:rsid w:val="008479CA"/>
    <w:rsid w:val="00847ABB"/>
    <w:rsid w:val="00847F8C"/>
    <w:rsid w:val="00850748"/>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3BD0"/>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1F46"/>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4EC"/>
    <w:rsid w:val="008F0A54"/>
    <w:rsid w:val="008F0C63"/>
    <w:rsid w:val="008F0F28"/>
    <w:rsid w:val="008F111B"/>
    <w:rsid w:val="008F13DF"/>
    <w:rsid w:val="008F274C"/>
    <w:rsid w:val="008F2759"/>
    <w:rsid w:val="008F2AD0"/>
    <w:rsid w:val="008F3197"/>
    <w:rsid w:val="008F41C7"/>
    <w:rsid w:val="008F44CF"/>
    <w:rsid w:val="008F4F61"/>
    <w:rsid w:val="008F5350"/>
    <w:rsid w:val="008F5488"/>
    <w:rsid w:val="008F7474"/>
    <w:rsid w:val="008F7659"/>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0BC"/>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5BE"/>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2B3"/>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5A0E"/>
    <w:rsid w:val="009D63E6"/>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0D88"/>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8B6"/>
    <w:rsid w:val="00AF297D"/>
    <w:rsid w:val="00AF2F47"/>
    <w:rsid w:val="00AF2FC6"/>
    <w:rsid w:val="00AF32AA"/>
    <w:rsid w:val="00AF387A"/>
    <w:rsid w:val="00AF3995"/>
    <w:rsid w:val="00AF3C1A"/>
    <w:rsid w:val="00AF426E"/>
    <w:rsid w:val="00AF47FD"/>
    <w:rsid w:val="00AF4AC3"/>
    <w:rsid w:val="00AF5825"/>
    <w:rsid w:val="00AF67D6"/>
    <w:rsid w:val="00AF708D"/>
    <w:rsid w:val="00AF79AA"/>
    <w:rsid w:val="00B00012"/>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BCF"/>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2C5"/>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A7BA9"/>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2B9"/>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BC1"/>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246"/>
    <w:rsid w:val="00C87385"/>
    <w:rsid w:val="00C87445"/>
    <w:rsid w:val="00C9033C"/>
    <w:rsid w:val="00C90821"/>
    <w:rsid w:val="00C90C31"/>
    <w:rsid w:val="00C90D1C"/>
    <w:rsid w:val="00C90E14"/>
    <w:rsid w:val="00C91D99"/>
    <w:rsid w:val="00C91DB1"/>
    <w:rsid w:val="00C929BE"/>
    <w:rsid w:val="00C92BE8"/>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04D1"/>
    <w:rsid w:val="00CC10D9"/>
    <w:rsid w:val="00CC1519"/>
    <w:rsid w:val="00CC18AF"/>
    <w:rsid w:val="00CC219F"/>
    <w:rsid w:val="00CC232B"/>
    <w:rsid w:val="00CC27B5"/>
    <w:rsid w:val="00CC2AF3"/>
    <w:rsid w:val="00CC2C9F"/>
    <w:rsid w:val="00CC2CAC"/>
    <w:rsid w:val="00CC2D29"/>
    <w:rsid w:val="00CC393E"/>
    <w:rsid w:val="00CC3EE9"/>
    <w:rsid w:val="00CC4C2C"/>
    <w:rsid w:val="00CC505D"/>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9B"/>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350"/>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3DD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67"/>
    <w:rsid w:val="00D855F9"/>
    <w:rsid w:val="00D85797"/>
    <w:rsid w:val="00D85CF2"/>
    <w:rsid w:val="00D86117"/>
    <w:rsid w:val="00D86784"/>
    <w:rsid w:val="00D867AD"/>
    <w:rsid w:val="00D86CB3"/>
    <w:rsid w:val="00D86E27"/>
    <w:rsid w:val="00D86F86"/>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A77"/>
    <w:rsid w:val="00DC6ABA"/>
    <w:rsid w:val="00DC6AEB"/>
    <w:rsid w:val="00DC6FA8"/>
    <w:rsid w:val="00DD01B8"/>
    <w:rsid w:val="00DD0820"/>
    <w:rsid w:val="00DD087B"/>
    <w:rsid w:val="00DD0C2E"/>
    <w:rsid w:val="00DD10B5"/>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083"/>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059"/>
    <w:rsid w:val="00E512CD"/>
    <w:rsid w:val="00E51F04"/>
    <w:rsid w:val="00E532C1"/>
    <w:rsid w:val="00E5347F"/>
    <w:rsid w:val="00E534F9"/>
    <w:rsid w:val="00E54201"/>
    <w:rsid w:val="00E542C7"/>
    <w:rsid w:val="00E545D9"/>
    <w:rsid w:val="00E54666"/>
    <w:rsid w:val="00E5472E"/>
    <w:rsid w:val="00E54840"/>
    <w:rsid w:val="00E54E42"/>
    <w:rsid w:val="00E55127"/>
    <w:rsid w:val="00E55239"/>
    <w:rsid w:val="00E5565D"/>
    <w:rsid w:val="00E55966"/>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90A"/>
    <w:rsid w:val="00EA2AC7"/>
    <w:rsid w:val="00EA34E8"/>
    <w:rsid w:val="00EA40D4"/>
    <w:rsid w:val="00EA41A9"/>
    <w:rsid w:val="00EA534B"/>
    <w:rsid w:val="00EA5731"/>
    <w:rsid w:val="00EA5938"/>
    <w:rsid w:val="00EA5DC1"/>
    <w:rsid w:val="00EA5FFB"/>
    <w:rsid w:val="00EA6287"/>
    <w:rsid w:val="00EA7526"/>
    <w:rsid w:val="00EA7D26"/>
    <w:rsid w:val="00EB0139"/>
    <w:rsid w:val="00EB155F"/>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392"/>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E31"/>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C9"/>
    <w:rsid w:val="00F42B2D"/>
    <w:rsid w:val="00F43229"/>
    <w:rsid w:val="00F43F3F"/>
    <w:rsid w:val="00F4493C"/>
    <w:rsid w:val="00F44AB5"/>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6F9"/>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189"/>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DAD"/>
    <w:rsid w:val="00FC1E1A"/>
    <w:rsid w:val="00FC23D4"/>
    <w:rsid w:val="00FC2DC1"/>
    <w:rsid w:val="00FC2E35"/>
    <w:rsid w:val="00FC2F40"/>
    <w:rsid w:val="00FC3326"/>
    <w:rsid w:val="00FC348B"/>
    <w:rsid w:val="00FC3602"/>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 w:type="paragraph" w:customStyle="1" w:styleId="00Text">
    <w:name w:val="00_Text"/>
    <w:basedOn w:val="Normal"/>
    <w:link w:val="00TextChar"/>
    <w:qFormat/>
    <w:rsid w:val="00626C89"/>
    <w:pPr>
      <w:spacing w:after="100" w:afterAutospacing="1" w:line="264" w:lineRule="auto"/>
      <w:jc w:val="both"/>
    </w:pPr>
    <w:rPr>
      <w:rFonts w:eastAsia="SimSun"/>
      <w:szCs w:val="24"/>
      <w:lang w:val="en-US" w:eastAsia="zh-CN"/>
    </w:rPr>
  </w:style>
  <w:style w:type="character" w:customStyle="1" w:styleId="00TextChar">
    <w:name w:val="00_Text Char"/>
    <w:basedOn w:val="DefaultParagraphFont"/>
    <w:link w:val="00Text"/>
    <w:qFormat/>
    <w:rsid w:val="00626C89"/>
    <w:rPr>
      <w:rFonts w:eastAsia="SimSun"/>
      <w:szCs w:val="24"/>
      <w:lang w:val="en-US" w:eastAsia="zh-CN"/>
    </w:rPr>
  </w:style>
  <w:style w:type="paragraph" w:customStyle="1" w:styleId="b31">
    <w:name w:val="b31"/>
    <w:basedOn w:val="Normal"/>
    <w:rsid w:val="000A0A4B"/>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45717554">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7428424">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1/relationships/commentsExtended" Target="commentsExtended.xml"/><Relationship Id="rId117" Type="http://schemas.openxmlformats.org/officeDocument/2006/relationships/image" Target="media/image100.wmf"/><Relationship Id="rId21" Type="http://schemas.openxmlformats.org/officeDocument/2006/relationships/image" Target="media/image10.w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image" Target="media/image67.wmf"/><Relationship Id="rId89" Type="http://schemas.openxmlformats.org/officeDocument/2006/relationships/image" Target="media/image72.wmf"/><Relationship Id="rId112" Type="http://schemas.openxmlformats.org/officeDocument/2006/relationships/image" Target="media/image95.wmf"/><Relationship Id="rId133" Type="http://schemas.openxmlformats.org/officeDocument/2006/relationships/image" Target="media/image115.wmf"/><Relationship Id="rId138" Type="http://schemas.openxmlformats.org/officeDocument/2006/relationships/image" Target="media/image120.wmf"/><Relationship Id="rId16" Type="http://schemas.openxmlformats.org/officeDocument/2006/relationships/image" Target="media/image5.wmf"/><Relationship Id="rId107" Type="http://schemas.openxmlformats.org/officeDocument/2006/relationships/image" Target="media/image90.wmf"/><Relationship Id="rId11" Type="http://schemas.openxmlformats.org/officeDocument/2006/relationships/hyperlink" Target="http://www.3gpp.org/ftp/Specs/html-info/21900.htm" TargetMode="External"/><Relationship Id="rId32" Type="http://schemas.openxmlformats.org/officeDocument/2006/relationships/image" Target="media/image16.wmf"/><Relationship Id="rId37" Type="http://schemas.openxmlformats.org/officeDocument/2006/relationships/image" Target="media/image21.wmf"/><Relationship Id="rId53" Type="http://schemas.openxmlformats.org/officeDocument/2006/relationships/image" Target="media/image37.wmf"/><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102" Type="http://schemas.openxmlformats.org/officeDocument/2006/relationships/image" Target="media/image85.wmf"/><Relationship Id="rId123" Type="http://schemas.openxmlformats.org/officeDocument/2006/relationships/image" Target="media/image106.wmf"/><Relationship Id="rId128" Type="http://schemas.openxmlformats.org/officeDocument/2006/relationships/image" Target="media/image111.wmf"/><Relationship Id="rId144" Type="http://schemas.openxmlformats.org/officeDocument/2006/relationships/image" Target="media/image125.wmf"/><Relationship Id="rId149" Type="http://schemas.microsoft.com/office/2018/08/relationships/commentsExtensible" Target="commentsExtensible.xml"/><Relationship Id="rId5" Type="http://schemas.openxmlformats.org/officeDocument/2006/relationships/settings" Target="settings.xml"/><Relationship Id="rId90" Type="http://schemas.openxmlformats.org/officeDocument/2006/relationships/image" Target="media/image73.wmf"/><Relationship Id="rId95" Type="http://schemas.openxmlformats.org/officeDocument/2006/relationships/image" Target="media/image78.wmf"/><Relationship Id="rId22" Type="http://schemas.openxmlformats.org/officeDocument/2006/relationships/image" Target="media/image11.wmf"/><Relationship Id="rId27" Type="http://schemas.microsoft.com/office/2016/09/relationships/commentsIds" Target="commentsIds.xml"/><Relationship Id="rId43" Type="http://schemas.openxmlformats.org/officeDocument/2006/relationships/image" Target="media/image27.wmf"/><Relationship Id="rId48" Type="http://schemas.openxmlformats.org/officeDocument/2006/relationships/image" Target="media/image32.wmf"/><Relationship Id="rId64" Type="http://schemas.openxmlformats.org/officeDocument/2006/relationships/image" Target="media/image47.wmf"/><Relationship Id="rId69" Type="http://schemas.openxmlformats.org/officeDocument/2006/relationships/image" Target="media/image52.wmf"/><Relationship Id="rId113" Type="http://schemas.openxmlformats.org/officeDocument/2006/relationships/image" Target="media/image96.wmf"/><Relationship Id="rId118" Type="http://schemas.openxmlformats.org/officeDocument/2006/relationships/image" Target="media/image101.wmf"/><Relationship Id="rId134" Type="http://schemas.openxmlformats.org/officeDocument/2006/relationships/image" Target="media/image116.wmf"/><Relationship Id="rId139" Type="http://schemas.openxmlformats.org/officeDocument/2006/relationships/image" Target="media/image121.wmf"/><Relationship Id="rId80" Type="http://schemas.openxmlformats.org/officeDocument/2006/relationships/image" Target="media/image63.wmf"/><Relationship Id="rId85" Type="http://schemas.openxmlformats.org/officeDocument/2006/relationships/image" Target="media/image68.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comments" Target="comments.xml"/><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42.wmf"/><Relationship Id="rId67" Type="http://schemas.openxmlformats.org/officeDocument/2006/relationships/image" Target="media/image50.wmf"/><Relationship Id="rId103" Type="http://schemas.openxmlformats.org/officeDocument/2006/relationships/image" Target="media/image86.wmf"/><Relationship Id="rId108" Type="http://schemas.openxmlformats.org/officeDocument/2006/relationships/image" Target="media/image91.wmf"/><Relationship Id="rId116" Type="http://schemas.openxmlformats.org/officeDocument/2006/relationships/image" Target="media/image99.wmf"/><Relationship Id="rId124" Type="http://schemas.openxmlformats.org/officeDocument/2006/relationships/image" Target="media/image107.wmf"/><Relationship Id="rId129" Type="http://schemas.openxmlformats.org/officeDocument/2006/relationships/image" Target="media/image112.wmf"/><Relationship Id="rId137" Type="http://schemas.openxmlformats.org/officeDocument/2006/relationships/image" Target="media/image119.wmf"/><Relationship Id="rId20" Type="http://schemas.openxmlformats.org/officeDocument/2006/relationships/image" Target="media/image9.wmf"/><Relationship Id="rId41" Type="http://schemas.openxmlformats.org/officeDocument/2006/relationships/image" Target="media/image25.wmf"/><Relationship Id="rId54" Type="http://schemas.openxmlformats.org/officeDocument/2006/relationships/image" Target="media/image38.wmf"/><Relationship Id="rId62" Type="http://schemas.openxmlformats.org/officeDocument/2006/relationships/image" Target="media/image45.wmf"/><Relationship Id="rId70" Type="http://schemas.openxmlformats.org/officeDocument/2006/relationships/image" Target="media/image53.wmf"/><Relationship Id="rId75" Type="http://schemas.openxmlformats.org/officeDocument/2006/relationships/image" Target="media/image58.wmf"/><Relationship Id="rId83" Type="http://schemas.openxmlformats.org/officeDocument/2006/relationships/image" Target="media/image66.wmf"/><Relationship Id="rId88" Type="http://schemas.openxmlformats.org/officeDocument/2006/relationships/image" Target="media/image71.wmf"/><Relationship Id="rId91" Type="http://schemas.openxmlformats.org/officeDocument/2006/relationships/image" Target="media/image74.wmf"/><Relationship Id="rId96" Type="http://schemas.openxmlformats.org/officeDocument/2006/relationships/image" Target="media/image79.wmf"/><Relationship Id="rId111" Type="http://schemas.openxmlformats.org/officeDocument/2006/relationships/image" Target="media/image94.wmf"/><Relationship Id="rId132" Type="http://schemas.openxmlformats.org/officeDocument/2006/relationships/oleObject" Target="embeddings/oleObject4.bin"/><Relationship Id="rId140" Type="http://schemas.openxmlformats.org/officeDocument/2006/relationships/image" Target="media/image122.wmf"/><Relationship Id="rId14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2.bin"/><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0.wmf"/><Relationship Id="rId106" Type="http://schemas.openxmlformats.org/officeDocument/2006/relationships/image" Target="media/image89.wmf"/><Relationship Id="rId114" Type="http://schemas.openxmlformats.org/officeDocument/2006/relationships/image" Target="media/image97.wmf"/><Relationship Id="rId119" Type="http://schemas.openxmlformats.org/officeDocument/2006/relationships/image" Target="media/image102.wmf"/><Relationship Id="rId127" Type="http://schemas.openxmlformats.org/officeDocument/2006/relationships/image" Target="media/image110.wmf"/><Relationship Id="rId10" Type="http://schemas.openxmlformats.org/officeDocument/2006/relationships/hyperlink" Target="http://www.3gpp.org/Change-Requests" TargetMode="External"/><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image" Target="media/image56.wmf"/><Relationship Id="rId78" Type="http://schemas.openxmlformats.org/officeDocument/2006/relationships/image" Target="media/image61.wmf"/><Relationship Id="rId81" Type="http://schemas.openxmlformats.org/officeDocument/2006/relationships/image" Target="media/image64.wmf"/><Relationship Id="rId86" Type="http://schemas.openxmlformats.org/officeDocument/2006/relationships/image" Target="media/image69.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122" Type="http://schemas.openxmlformats.org/officeDocument/2006/relationships/image" Target="media/image105.wmf"/><Relationship Id="rId130" Type="http://schemas.openxmlformats.org/officeDocument/2006/relationships/image" Target="media/image113.wmf"/><Relationship Id="rId135" Type="http://schemas.openxmlformats.org/officeDocument/2006/relationships/image" Target="media/image117.wmf"/><Relationship Id="rId143" Type="http://schemas.openxmlformats.org/officeDocument/2006/relationships/oleObject" Target="embeddings/oleObject5.bin"/><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3.wmf"/><Relationship Id="rId109" Type="http://schemas.openxmlformats.org/officeDocument/2006/relationships/image" Target="media/image92.wmf"/><Relationship Id="rId34" Type="http://schemas.openxmlformats.org/officeDocument/2006/relationships/image" Target="media/image18.wmf"/><Relationship Id="rId50" Type="http://schemas.openxmlformats.org/officeDocument/2006/relationships/image" Target="media/image34.wmf"/><Relationship Id="rId55" Type="http://schemas.openxmlformats.org/officeDocument/2006/relationships/oleObject" Target="embeddings/oleObject3.bin"/><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image" Target="media/image108.wmf"/><Relationship Id="rId141" Type="http://schemas.openxmlformats.org/officeDocument/2006/relationships/image" Target="media/image123.wmf"/><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54.wmf"/><Relationship Id="rId92" Type="http://schemas.openxmlformats.org/officeDocument/2006/relationships/image" Target="media/image7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1.bin"/><Relationship Id="rId40" Type="http://schemas.openxmlformats.org/officeDocument/2006/relationships/image" Target="media/image24.wmf"/><Relationship Id="rId45" Type="http://schemas.openxmlformats.org/officeDocument/2006/relationships/image" Target="media/image29.wmf"/><Relationship Id="rId66" Type="http://schemas.openxmlformats.org/officeDocument/2006/relationships/image" Target="media/image49.wmf"/><Relationship Id="rId87" Type="http://schemas.openxmlformats.org/officeDocument/2006/relationships/image" Target="media/image70.wmf"/><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image" Target="media/image114.wmf"/><Relationship Id="rId136" Type="http://schemas.openxmlformats.org/officeDocument/2006/relationships/image" Target="media/image118.wmf"/><Relationship Id="rId61" Type="http://schemas.openxmlformats.org/officeDocument/2006/relationships/image" Target="media/image44.wmf"/><Relationship Id="rId82" Type="http://schemas.openxmlformats.org/officeDocument/2006/relationships/image" Target="media/image65.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39.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26" Type="http://schemas.openxmlformats.org/officeDocument/2006/relationships/image" Target="media/image109.wmf"/><Relationship Id="rId14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5.wmf"/><Relationship Id="rId72" Type="http://schemas.openxmlformats.org/officeDocument/2006/relationships/image" Target="media/image55.wmf"/><Relationship Id="rId93" Type="http://schemas.openxmlformats.org/officeDocument/2006/relationships/image" Target="media/image76.wmf"/><Relationship Id="rId98" Type="http://schemas.openxmlformats.org/officeDocument/2006/relationships/image" Target="media/image81.wmf"/><Relationship Id="rId121" Type="http://schemas.openxmlformats.org/officeDocument/2006/relationships/image" Target="media/image104.wmf"/><Relationship Id="rId142" Type="http://schemas.openxmlformats.org/officeDocument/2006/relationships/image" Target="media/image1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0DD208-131A-42DB-BA8E-2EB6E1A50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14</Pages>
  <Words>5557</Words>
  <Characters>31681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15</cp:revision>
  <dcterms:created xsi:type="dcterms:W3CDTF">2020-05-05T02:20:00Z</dcterms:created>
  <dcterms:modified xsi:type="dcterms:W3CDTF">2020-05-08T02:28:00Z</dcterms:modified>
</cp:coreProperties>
</file>